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403352C7" w:rsidR="00957E60" w:rsidRDefault="00260052" w:rsidP="008C38F8">
      <w:pPr>
        <w:pStyle w:val="CRCoverPage"/>
        <w:tabs>
          <w:tab w:val="right" w:pos="9639"/>
        </w:tabs>
        <w:spacing w:after="0"/>
        <w:rPr>
          <w:b/>
          <w:i/>
          <w:noProof/>
          <w:sz w:val="28"/>
        </w:rPr>
      </w:pPr>
      <w:r w:rsidRPr="00260052">
        <w:rPr>
          <w:b/>
          <w:noProof/>
          <w:sz w:val="24"/>
        </w:rPr>
        <w:t>3GPP TSG-CT WG4 Meeting #12</w:t>
      </w:r>
      <w:r w:rsidR="009339AE">
        <w:rPr>
          <w:b/>
          <w:noProof/>
          <w:sz w:val="24"/>
        </w:rPr>
        <w:t>5</w:t>
      </w:r>
      <w:r w:rsidR="00957E60">
        <w:rPr>
          <w:b/>
          <w:i/>
          <w:noProof/>
          <w:sz w:val="28"/>
        </w:rPr>
        <w:tab/>
      </w:r>
      <w:r w:rsidR="00F663C1" w:rsidRPr="00F663C1">
        <w:rPr>
          <w:b/>
          <w:noProof/>
          <w:sz w:val="24"/>
        </w:rPr>
        <w:t>C4-244294</w:t>
      </w:r>
    </w:p>
    <w:p w14:paraId="0680BC44" w14:textId="651A3C51" w:rsidR="00957E60" w:rsidRPr="008C4C05" w:rsidRDefault="005372D8"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70D80" w:rsidR="001E41F3" w:rsidRPr="00410371" w:rsidRDefault="00224FC8"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A64F5">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4FA00" w:rsidR="001E41F3" w:rsidRPr="00410371" w:rsidRDefault="00734010" w:rsidP="00C71DC6">
            <w:pPr>
              <w:pStyle w:val="CRCoverPage"/>
              <w:spacing w:after="0"/>
              <w:jc w:val="center"/>
              <w:rPr>
                <w:noProof/>
              </w:rPr>
            </w:pPr>
            <w:r w:rsidRPr="00734010">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3D39F" w:rsidR="001E41F3" w:rsidRPr="00C71DC6" w:rsidRDefault="00C71DC6" w:rsidP="00C71DC6">
            <w:pPr>
              <w:pStyle w:val="CRCoverPage"/>
              <w:spacing w:after="0"/>
              <w:jc w:val="center"/>
              <w:rPr>
                <w:b/>
                <w:noProof/>
                <w:sz w:val="28"/>
              </w:rPr>
            </w:pPr>
            <w:r w:rsidRPr="00C71DC6">
              <w:rPr>
                <w:b/>
                <w:noProof/>
                <w:sz w:val="28"/>
              </w:rPr>
              <w:t>1</w:t>
            </w:r>
            <w:r w:rsidR="005372D8">
              <w:rPr>
                <w:b/>
                <w:noProof/>
                <w:sz w:val="28"/>
              </w:rPr>
              <w:t>9</w:t>
            </w:r>
            <w:r w:rsidRPr="00C71DC6">
              <w:rPr>
                <w:b/>
                <w:noProof/>
                <w:sz w:val="28"/>
              </w:rPr>
              <w:t>.</w:t>
            </w:r>
            <w:r w:rsidR="005372D8">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B6E6" w:rsidR="001E41F3" w:rsidRDefault="00E01697">
            <w:pPr>
              <w:pStyle w:val="CRCoverPage"/>
              <w:spacing w:after="0"/>
              <w:ind w:left="100"/>
              <w:rPr>
                <w:noProof/>
              </w:rPr>
            </w:pPr>
            <w:r>
              <w:rPr>
                <w:noProof/>
              </w:rPr>
              <w:t>Retriev</w:t>
            </w:r>
            <w:r w:rsidR="005E5D71">
              <w:rPr>
                <w:noProof/>
              </w:rPr>
              <w:t>e</w:t>
            </w:r>
            <w:r>
              <w:rPr>
                <w:noProof/>
              </w:rPr>
              <w:t xml:space="preserve"> t</w:t>
            </w:r>
            <w:r w:rsidR="001B7A6E">
              <w:rPr>
                <w:noProof/>
              </w:rPr>
              <w:t>he</w:t>
            </w:r>
            <w:r w:rsidR="00741534">
              <w:rPr>
                <w:noProof/>
              </w:rPr>
              <w:t xml:space="preserve"> mapp</w:t>
            </w:r>
            <w:r w:rsidR="00CF3929">
              <w:rPr>
                <w:noProof/>
              </w:rPr>
              <w:t xml:space="preserve">ing </w:t>
            </w:r>
            <w:r>
              <w:rPr>
                <w:noProof/>
              </w:rPr>
              <w:t>of the hosting operator</w:t>
            </w:r>
            <w:r w:rsidR="00741534">
              <w:rPr>
                <w:noProof/>
              </w:rPr>
              <w:t xml:space="preserve"> </w:t>
            </w:r>
            <w:r w:rsidR="00CF3929">
              <w:rPr>
                <w:noProof/>
              </w:rPr>
              <w:t xml:space="preserve">S-NSSAIs </w:t>
            </w:r>
            <w:r w:rsidR="0080793F">
              <w:rPr>
                <w:noProof/>
              </w:rPr>
              <w:t>during the Re</w:t>
            </w:r>
            <w:r w:rsidR="00D625F7">
              <w:rPr>
                <w:noProof/>
              </w:rPr>
              <w:t>g</w:t>
            </w:r>
            <w:r w:rsidR="0080793F">
              <w:rPr>
                <w:noProof/>
              </w:rPr>
              <w:t>istration procedure</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25F97" w:rsidR="001E41F3" w:rsidRDefault="0001352B">
            <w:pPr>
              <w:pStyle w:val="CRCoverPage"/>
              <w:spacing w:after="0"/>
              <w:ind w:left="100"/>
              <w:rPr>
                <w:noProof/>
              </w:rPr>
            </w:pPr>
            <w:r>
              <w:t>TEI19_</w:t>
            </w:r>
            <w:r>
              <w:rPr>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9A75B" w:rsidR="001E41F3" w:rsidRDefault="00C71DC6">
            <w:pPr>
              <w:pStyle w:val="CRCoverPage"/>
              <w:spacing w:after="0"/>
              <w:ind w:left="100"/>
              <w:rPr>
                <w:noProof/>
              </w:rPr>
            </w:pPr>
            <w:r>
              <w:t>202</w:t>
            </w:r>
            <w:r w:rsidR="009F41FC">
              <w:t>4</w:t>
            </w:r>
            <w:r w:rsidR="00925BFA">
              <w:t>-</w:t>
            </w:r>
            <w:r w:rsidR="005372D8">
              <w:t>10</w:t>
            </w:r>
            <w:r w:rsidR="00067B79">
              <w:t>-</w:t>
            </w:r>
            <w:r w:rsidR="00CE4B25">
              <w:t>0</w:t>
            </w:r>
            <w:r w:rsidR="005372D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63758" w:rsidR="001E41F3" w:rsidRPr="003D1943" w:rsidRDefault="0001352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224FC8">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CF4B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29E9D" w:rsidR="001E41F3" w:rsidRDefault="008D0A7F">
            <w:pPr>
              <w:pStyle w:val="CRCoverPage"/>
              <w:spacing w:after="0"/>
              <w:ind w:left="100"/>
              <w:rPr>
                <w:noProof/>
              </w:rPr>
            </w:pPr>
            <w:r>
              <w:rPr>
                <w:noProof/>
              </w:rPr>
              <w:t>In</w:t>
            </w:r>
            <w:r w:rsidR="001A3219">
              <w:rPr>
                <w:noProof/>
              </w:rPr>
              <w:t xml:space="preserve"> </w:t>
            </w:r>
            <w:r w:rsidR="001A3219" w:rsidRPr="001A3219">
              <w:rPr>
                <w:noProof/>
              </w:rPr>
              <w:t>S2-2407279</w:t>
            </w:r>
            <w:r w:rsidR="009B52E1">
              <w:rPr>
                <w:noProof/>
              </w:rPr>
              <w:t xml:space="preserve"> and </w:t>
            </w:r>
            <w:r w:rsidR="009B52E1" w:rsidRPr="009B52E1">
              <w:rPr>
                <w:noProof/>
              </w:rPr>
              <w:t>S2-2409272</w:t>
            </w:r>
            <w:r w:rsidR="001A3219">
              <w:rPr>
                <w:noProof/>
              </w:rPr>
              <w:t>, d</w:t>
            </w:r>
            <w:r w:rsidRPr="008D0A7F">
              <w:rPr>
                <w:noProof/>
              </w:rPr>
              <w:t>uring Registration procedure, the Requested NSSAI (optionally with the mapping of Requested NSSAI) only including the S-NSSAI(s) of participating operator from the UE is as described in TS 24.501. After receiving the Registration Request including the above information, the serving AMF determines the corresponding S-NSSAIs of hosting operator (i.e. VPLMN S-NSSAIs) based on the S-NSSAI mapping agreement between hosting operator and participating operator or acquires the S-NSSAI mapping from the NSSF of hosting operator’s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E9F77" w14:textId="7F4A37D5" w:rsidR="000A7EEA" w:rsidRDefault="000A7EEA">
            <w:pPr>
              <w:pStyle w:val="CRCoverPage"/>
              <w:spacing w:after="0"/>
              <w:ind w:left="100"/>
            </w:pPr>
            <w:r>
              <w:t xml:space="preserve">Update the </w:t>
            </w:r>
            <w:proofErr w:type="spellStart"/>
            <w:r w:rsidRPr="00164490">
              <w:t>Nnssf_NSSelection</w:t>
            </w:r>
            <w:proofErr w:type="spellEnd"/>
            <w:r>
              <w:t xml:space="preserve"> service operation to </w:t>
            </w:r>
            <w:r w:rsidR="005104C4">
              <w:t>consider the indirect Network sharing.</w:t>
            </w:r>
          </w:p>
          <w:p w14:paraId="31C656EC" w14:textId="6C965F9B" w:rsidR="001E41F3" w:rsidRDefault="00550172">
            <w:pPr>
              <w:pStyle w:val="CRCoverPage"/>
              <w:spacing w:after="0"/>
              <w:ind w:left="100"/>
              <w:rPr>
                <w:noProof/>
              </w:rPr>
            </w:pPr>
            <w:r>
              <w:t>Update the desc</w:t>
            </w:r>
            <w:r w:rsidR="00D625F7">
              <w:t>r</w:t>
            </w:r>
            <w:r>
              <w:t xml:space="preserve">iption of the </w:t>
            </w:r>
            <w:proofErr w:type="spellStart"/>
            <w:r w:rsidR="00E04AFA" w:rsidRPr="00164490">
              <w:rPr>
                <w:rFonts w:hint="eastAsia"/>
                <w:lang w:eastAsia="zh-CN"/>
              </w:rPr>
              <w:t>sNssaiForMapping</w:t>
            </w:r>
            <w:proofErr w:type="spellEnd"/>
            <w:r w:rsidR="00E04AFA">
              <w:rPr>
                <w:lang w:eastAsia="zh-CN"/>
              </w:rPr>
              <w:t xml:space="preserve"> and </w:t>
            </w:r>
            <w:proofErr w:type="spellStart"/>
            <w:r w:rsidR="00E04AFA" w:rsidRPr="00164490">
              <w:rPr>
                <w:rFonts w:hint="eastAsia"/>
                <w:lang w:eastAsia="zh-CN"/>
              </w:rPr>
              <w:t>requestMapping</w:t>
            </w:r>
            <w:proofErr w:type="spellEnd"/>
            <w:r w:rsidR="00E04AFA">
              <w:rPr>
                <w:lang w:eastAsia="zh-CN"/>
              </w:rPr>
              <w:t xml:space="preserve"> </w:t>
            </w:r>
            <w:r>
              <w:rPr>
                <w:lang w:eastAsia="zh-CN"/>
              </w:rPr>
              <w:t>attribute</w:t>
            </w:r>
            <w:r w:rsidR="00E04AFA">
              <w:rPr>
                <w:lang w:eastAsia="zh-CN"/>
              </w:rPr>
              <w:t>s</w:t>
            </w:r>
            <w:r>
              <w:rPr>
                <w:lang w:eastAsia="zh-CN"/>
              </w:rPr>
              <w:t xml:space="preserve"> in the </w:t>
            </w:r>
            <w:proofErr w:type="spellStart"/>
            <w:r>
              <w:rPr>
                <w:lang w:eastAsia="zh-CN"/>
              </w:rPr>
              <w:t>Sli</w:t>
            </w:r>
            <w:r w:rsidR="002C18DE">
              <w:rPr>
                <w:lang w:eastAsia="zh-CN"/>
              </w:rPr>
              <w:t>ceInfoForRegistration</w:t>
            </w:r>
            <w:proofErr w:type="spellEnd"/>
            <w:r w:rsidR="002C18DE">
              <w:rPr>
                <w:lang w:eastAsia="zh-CN"/>
              </w:rPr>
              <w:t xml:space="preserve"> data type to con</w:t>
            </w:r>
            <w:r w:rsidR="00AC06DB">
              <w:rPr>
                <w:lang w:eastAsia="zh-CN"/>
              </w:rPr>
              <w:t xml:space="preserve">sider the Indirect Network Sharing </w:t>
            </w:r>
            <w:r w:rsidR="00361A4B">
              <w:rPr>
                <w:lang w:eastAsia="zh-CN"/>
              </w:rPr>
              <w:t xml:space="preserve">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1F136" w:rsidR="001E41F3" w:rsidRDefault="00D625F7">
            <w:pPr>
              <w:pStyle w:val="CRCoverPage"/>
              <w:spacing w:after="0"/>
              <w:ind w:left="100"/>
              <w:rPr>
                <w:noProof/>
              </w:rPr>
            </w:pPr>
            <w:r>
              <w:rPr>
                <w:noProof/>
              </w:rPr>
              <w:t>T</w:t>
            </w:r>
            <w:r w:rsidRPr="00E131CC">
              <w:rPr>
                <w:noProof/>
              </w:rPr>
              <w:t xml:space="preserve">he </w:t>
            </w:r>
            <w:r w:rsidR="00E131CC" w:rsidRPr="00E131CC">
              <w:rPr>
                <w:noProof/>
              </w:rPr>
              <w:t xml:space="preserve">AMF in the core network of the PLMN </w:t>
            </w:r>
            <w:r>
              <w:rPr>
                <w:noProof/>
              </w:rPr>
              <w:t>of</w:t>
            </w:r>
            <w:r w:rsidRPr="00E131CC">
              <w:rPr>
                <w:noProof/>
              </w:rPr>
              <w:t xml:space="preserve"> </w:t>
            </w:r>
            <w:r w:rsidR="00E131CC" w:rsidRPr="00E131CC">
              <w:rPr>
                <w:noProof/>
              </w:rPr>
              <w:t>the hosting operator</w:t>
            </w:r>
            <w:r w:rsidR="00E131CC">
              <w:rPr>
                <w:noProof/>
              </w:rPr>
              <w:t xml:space="preserve"> can not retri</w:t>
            </w:r>
            <w:r>
              <w:rPr>
                <w:noProof/>
              </w:rPr>
              <w:t>e</w:t>
            </w:r>
            <w:r w:rsidR="00E131CC">
              <w:rPr>
                <w:noProof/>
              </w:rPr>
              <w:t>ve the mapping</w:t>
            </w:r>
            <w:r w:rsidR="000B21F6">
              <w:rPr>
                <w:noProof/>
              </w:rPr>
              <w:t xml:space="preserve"> between the </w:t>
            </w:r>
            <w:r>
              <w:rPr>
                <w:noProof/>
              </w:rPr>
              <w:t xml:space="preserve">HPLMN </w:t>
            </w:r>
            <w:r w:rsidR="000B21F6">
              <w:rPr>
                <w:noProof/>
              </w:rPr>
              <w:t xml:space="preserve">S-NSSAIs and </w:t>
            </w:r>
            <w:r w:rsidR="00150565">
              <w:rPr>
                <w:noProof/>
              </w:rPr>
              <w:t xml:space="preserve">the </w:t>
            </w:r>
            <w:r>
              <w:rPr>
                <w:noProof/>
              </w:rPr>
              <w:t xml:space="preserve">S-NSSAIs of the </w:t>
            </w:r>
            <w:r w:rsidR="00550172">
              <w:rPr>
                <w:noProof/>
              </w:rPr>
              <w:t>host</w:t>
            </w:r>
            <w:r>
              <w:rPr>
                <w:noProof/>
              </w:rPr>
              <w:t>ing</w:t>
            </w:r>
            <w:r w:rsidR="00550172">
              <w:rPr>
                <w:noProof/>
              </w:rPr>
              <w:t xml:space="preserve"> operator</w:t>
            </w:r>
            <w:r>
              <w:rPr>
                <w:noProof/>
              </w:rPr>
              <w:t>'s network</w:t>
            </w:r>
            <w:r w:rsidR="005501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FF939" w:rsidR="001E41F3" w:rsidRDefault="00DE65C6">
            <w:pPr>
              <w:pStyle w:val="CRCoverPage"/>
              <w:spacing w:after="0"/>
              <w:ind w:left="100"/>
              <w:rPr>
                <w:noProof/>
              </w:rPr>
            </w:pPr>
            <w:r>
              <w:t xml:space="preserve">4.1, </w:t>
            </w:r>
            <w:r w:rsidR="00174876">
              <w:t>5.1,</w:t>
            </w:r>
            <w:r w:rsidR="001B6F9C" w:rsidRPr="00164490">
              <w:t xml:space="preserve"> 5.2.2.2.2</w:t>
            </w:r>
            <w:r w:rsidR="001B6F9C">
              <w:t xml:space="preserve">, </w:t>
            </w:r>
            <w:r w:rsidR="00763B04">
              <w:t>6.1.3.2.3.1, 6.1.6.2.2,</w:t>
            </w:r>
            <w:r w:rsidR="00174876">
              <w:t xml:space="preserve"> </w:t>
            </w:r>
            <w:r w:rsidR="00DD52DA" w:rsidRPr="00DD52DA">
              <w:t>6.1.6.2.10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F2FE47" w14:textId="77777777" w:rsidR="00063359" w:rsidRPr="00164490" w:rsidRDefault="00063359" w:rsidP="00063359">
      <w:pPr>
        <w:pStyle w:val="Heading2"/>
      </w:pPr>
      <w:bookmarkStart w:id="1" w:name="_Toc20142271"/>
      <w:bookmarkStart w:id="2" w:name="_Toc34217215"/>
      <w:bookmarkStart w:id="3" w:name="_Toc34217367"/>
      <w:bookmarkStart w:id="4" w:name="_Toc39051730"/>
      <w:bookmarkStart w:id="5" w:name="_Toc43210302"/>
      <w:bookmarkStart w:id="6" w:name="_Toc49853207"/>
      <w:bookmarkStart w:id="7" w:name="_Toc56529996"/>
      <w:bookmarkStart w:id="8" w:name="_Toc177511964"/>
      <w:bookmarkStart w:id="9" w:name="_Toc20142273"/>
      <w:bookmarkStart w:id="10" w:name="_Toc34217217"/>
      <w:bookmarkStart w:id="11" w:name="_Toc34217369"/>
      <w:bookmarkStart w:id="12" w:name="_Toc39051732"/>
      <w:bookmarkStart w:id="13" w:name="_Toc43210304"/>
      <w:bookmarkStart w:id="14" w:name="_Toc49853209"/>
      <w:bookmarkStart w:id="15" w:name="_Toc56529998"/>
      <w:bookmarkStart w:id="16" w:name="_Toc177511966"/>
      <w:bookmarkStart w:id="17" w:name="_Toc20142328"/>
      <w:bookmarkStart w:id="18" w:name="_Toc34217274"/>
      <w:bookmarkStart w:id="19" w:name="_Toc34217426"/>
      <w:bookmarkStart w:id="20" w:name="_Toc39051789"/>
      <w:bookmarkStart w:id="21" w:name="_Toc43210361"/>
      <w:bookmarkStart w:id="22" w:name="_Toc49853267"/>
      <w:bookmarkStart w:id="23" w:name="_Toc56530056"/>
      <w:bookmarkStart w:id="24" w:name="_Toc169937941"/>
      <w:r w:rsidRPr="00164490">
        <w:t>4.1</w:t>
      </w:r>
      <w:r w:rsidRPr="00164490">
        <w:tab/>
        <w:t>Introduction</w:t>
      </w:r>
      <w:bookmarkEnd w:id="1"/>
      <w:bookmarkEnd w:id="2"/>
      <w:bookmarkEnd w:id="3"/>
      <w:bookmarkEnd w:id="4"/>
      <w:bookmarkEnd w:id="5"/>
      <w:bookmarkEnd w:id="6"/>
      <w:bookmarkEnd w:id="7"/>
      <w:bookmarkEnd w:id="8"/>
    </w:p>
    <w:p w14:paraId="03119747" w14:textId="77777777" w:rsidR="00063359" w:rsidRPr="00164490" w:rsidRDefault="00063359" w:rsidP="00063359">
      <w:r w:rsidRPr="00164490">
        <w:t>Within the 5GC, the NSSF offers services to the AMF</w:t>
      </w:r>
      <w:r>
        <w:t>, SMF, NWDAF</w:t>
      </w:r>
      <w:r w:rsidRPr="00164490">
        <w:t xml:space="preserve"> and </w:t>
      </w:r>
      <w:r w:rsidRPr="00164490">
        <w:rPr>
          <w:lang w:eastAsia="zh-CN"/>
        </w:rPr>
        <w:t>NSSF in a different PLMN</w:t>
      </w:r>
      <w:r w:rsidRPr="00164490">
        <w:t xml:space="preserve"> via the </w:t>
      </w:r>
      <w:proofErr w:type="spellStart"/>
      <w:r w:rsidRPr="00164490">
        <w:t>Nnssf</w:t>
      </w:r>
      <w:proofErr w:type="spellEnd"/>
      <w:r w:rsidRPr="00164490">
        <w:t xml:space="preserve"> </w:t>
      </w:r>
      <w:proofErr w:type="gramStart"/>
      <w:r w:rsidRPr="00164490">
        <w:t>service based</w:t>
      </w:r>
      <w:proofErr w:type="gramEnd"/>
      <w:r w:rsidRPr="00164490">
        <w:t xml:space="preserve"> interface (see 3GPP TS 23.501 [2] and 3GPP TS 23.502 [3]).</w:t>
      </w:r>
    </w:p>
    <w:p w14:paraId="54E53C15" w14:textId="77777777" w:rsidR="00063359" w:rsidRPr="00164490" w:rsidRDefault="00063359" w:rsidP="00063359">
      <w:pPr>
        <w:rPr>
          <w:lang w:val="en-US"/>
        </w:rPr>
      </w:pPr>
      <w:r w:rsidRPr="00164490">
        <w:t xml:space="preserve">Figure 4.1-1 provides the reference model (in </w:t>
      </w:r>
      <w:proofErr w:type="gramStart"/>
      <w:r w:rsidRPr="00164490">
        <w:t>service based</w:t>
      </w:r>
      <w:proofErr w:type="gramEnd"/>
      <w:r w:rsidRPr="00164490">
        <w:t xml:space="preserve"> interface representation and in reference point representation), with focus on the NSSF and the scope of the present specification.</w:t>
      </w:r>
    </w:p>
    <w:p w14:paraId="793EE1CC" w14:textId="77777777" w:rsidR="00063359" w:rsidRPr="00164490" w:rsidRDefault="00063359" w:rsidP="00063359">
      <w:pPr>
        <w:pStyle w:val="TH"/>
      </w:pPr>
      <w:r>
        <w:object w:dxaOrig="5761" w:dyaOrig="3406" w14:anchorId="78B01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3.05pt" o:ole="">
            <v:imagedata r:id="rId17" o:title=""/>
          </v:shape>
          <o:OLEObject Type="Embed" ProgID="Visio.Drawing.15" ShapeID="_x0000_i1025" DrawAspect="Content" ObjectID="_1789553606" r:id="rId18"/>
        </w:object>
      </w:r>
    </w:p>
    <w:p w14:paraId="7C693CBA" w14:textId="77777777" w:rsidR="00063359" w:rsidRPr="00164490" w:rsidRDefault="00063359" w:rsidP="00063359">
      <w:pPr>
        <w:pStyle w:val="TF"/>
      </w:pPr>
      <w:r w:rsidRPr="00164490">
        <w:t>Figure 4</w:t>
      </w:r>
      <w:r w:rsidRPr="00164490">
        <w:rPr>
          <w:rFonts w:hint="eastAsia"/>
          <w:lang w:eastAsia="zh-CN"/>
        </w:rPr>
        <w:t>.1</w:t>
      </w:r>
      <w:r w:rsidRPr="00164490">
        <w:t>-1: NSSF in 5G System architecture</w:t>
      </w:r>
    </w:p>
    <w:p w14:paraId="6C4BA1E1" w14:textId="77777777" w:rsidR="00063359" w:rsidRDefault="00063359" w:rsidP="00063359">
      <w:pPr>
        <w:pStyle w:val="Guidance"/>
        <w:rPr>
          <w:ins w:id="25" w:author="Nokia" w:date="2024-10-03T20:17:00Z" w16du:dateUtc="2024-10-03T18:17:00Z"/>
          <w:i w:val="0"/>
          <w:color w:val="000000"/>
        </w:rPr>
      </w:pPr>
      <w:r w:rsidRPr="00164490">
        <w:rPr>
          <w:i w:val="0"/>
          <w:color w:val="000000"/>
        </w:rPr>
        <w:t>The functionalities supported by the NSSF are listed in clause</w:t>
      </w:r>
      <w:r>
        <w:rPr>
          <w:i w:val="0"/>
          <w:color w:val="000000"/>
        </w:rPr>
        <w:t> </w:t>
      </w:r>
      <w:r w:rsidRPr="00164490">
        <w:rPr>
          <w:i w:val="0"/>
          <w:color w:val="000000"/>
        </w:rPr>
        <w:t>6.2.14 of 3GPP TS 23.501 [2].</w:t>
      </w:r>
    </w:p>
    <w:p w14:paraId="0E5A922E" w14:textId="27939B0B" w:rsidR="00063B0E" w:rsidRPr="00164490" w:rsidRDefault="00063B0E" w:rsidP="00063359">
      <w:pPr>
        <w:pStyle w:val="Guidance"/>
        <w:rPr>
          <w:i w:val="0"/>
          <w:color w:val="000000"/>
          <w:lang w:eastAsia="zh-CN"/>
        </w:rPr>
      </w:pPr>
      <w:ins w:id="26" w:author="Nokia" w:date="2024-10-03T20:17:00Z" w16du:dateUtc="2024-10-03T18:17:00Z">
        <w:r>
          <w:rPr>
            <w:i w:val="0"/>
            <w:color w:val="000000"/>
            <w:lang w:eastAsia="zh-CN"/>
          </w:rPr>
          <w:t>U</w:t>
        </w:r>
      </w:ins>
      <w:ins w:id="27" w:author="Nokia" w:date="2024-10-03T20:17:00Z">
        <w:r w:rsidRPr="00063B0E">
          <w:rPr>
            <w:i w:val="0"/>
            <w:color w:val="000000"/>
            <w:lang w:eastAsia="zh-CN"/>
          </w:rPr>
          <w:t>nless specified otherwise</w:t>
        </w:r>
      </w:ins>
      <w:ins w:id="28" w:author="Nokia" w:date="2024-10-04T09:37:00Z" w16du:dateUtc="2024-10-04T07:37:00Z">
        <w:r w:rsidR="001C7358">
          <w:rPr>
            <w:i w:val="0"/>
            <w:color w:val="000000"/>
            <w:lang w:eastAsia="zh-CN"/>
          </w:rPr>
          <w:t xml:space="preserve"> in this specifi</w:t>
        </w:r>
        <w:r w:rsidR="007A4626">
          <w:rPr>
            <w:i w:val="0"/>
            <w:color w:val="000000"/>
            <w:lang w:eastAsia="zh-CN"/>
          </w:rPr>
          <w:t>cation</w:t>
        </w:r>
      </w:ins>
      <w:ins w:id="29" w:author="Nokia" w:date="2024-10-03T20:17:00Z">
        <w:r w:rsidRPr="00063B0E">
          <w:rPr>
            <w:i w:val="0"/>
            <w:color w:val="000000"/>
            <w:lang w:eastAsia="zh-CN"/>
          </w:rPr>
          <w:t xml:space="preserve">, </w:t>
        </w:r>
      </w:ins>
      <w:ins w:id="30" w:author="Nokia" w:date="2024-10-03T20:17:00Z" w16du:dateUtc="2024-10-03T18:17:00Z">
        <w:r>
          <w:rPr>
            <w:i w:val="0"/>
            <w:color w:val="000000"/>
            <w:lang w:eastAsia="zh-CN"/>
          </w:rPr>
          <w:t xml:space="preserve">the </w:t>
        </w:r>
      </w:ins>
      <w:ins w:id="31" w:author="Nokia" w:date="2024-10-03T20:17:00Z">
        <w:r w:rsidRPr="00063B0E">
          <w:rPr>
            <w:i w:val="0"/>
            <w:color w:val="000000"/>
            <w:lang w:eastAsia="zh-CN"/>
          </w:rPr>
          <w:t>req</w:t>
        </w:r>
      </w:ins>
      <w:ins w:id="32" w:author="Nokia" w:date="2024-10-03T20:17:00Z" w16du:dateUtc="2024-10-03T18:17:00Z">
        <w:r>
          <w:rPr>
            <w:i w:val="0"/>
            <w:color w:val="000000"/>
            <w:lang w:eastAsia="zh-CN"/>
          </w:rPr>
          <w:t>uirement</w:t>
        </w:r>
      </w:ins>
      <w:ins w:id="33" w:author="Nokia" w:date="2024-10-03T20:17:00Z">
        <w:r w:rsidRPr="00063B0E">
          <w:rPr>
            <w:i w:val="0"/>
            <w:color w:val="000000"/>
            <w:lang w:eastAsia="zh-CN"/>
          </w:rPr>
          <w:t xml:space="preserve">s specified for VPLMN/HPLMN also apply to </w:t>
        </w:r>
      </w:ins>
      <w:ins w:id="34" w:author="Nokia" w:date="2024-10-03T20:17:00Z" w16du:dateUtc="2024-10-03T18:17:00Z">
        <w:r w:rsidR="00C3113A">
          <w:rPr>
            <w:i w:val="0"/>
            <w:color w:val="000000"/>
            <w:lang w:eastAsia="zh-CN"/>
          </w:rPr>
          <w:t>i</w:t>
        </w:r>
        <w:r w:rsidR="00C3113A" w:rsidRPr="00063B0E">
          <w:rPr>
            <w:i w:val="0"/>
            <w:color w:val="000000"/>
            <w:lang w:eastAsia="zh-CN"/>
          </w:rPr>
          <w:t>ndirect</w:t>
        </w:r>
      </w:ins>
      <w:ins w:id="35" w:author="Nokia" w:date="2024-10-03T20:17:00Z">
        <w:r w:rsidRPr="00063B0E">
          <w:rPr>
            <w:i w:val="0"/>
            <w:color w:val="000000"/>
            <w:lang w:eastAsia="zh-CN"/>
          </w:rPr>
          <w:t xml:space="preserve"> </w:t>
        </w:r>
      </w:ins>
      <w:ins w:id="36" w:author="Nokia" w:date="2024-10-03T20:18:00Z" w16du:dateUtc="2024-10-03T18:18:00Z">
        <w:r w:rsidR="00C3113A">
          <w:rPr>
            <w:i w:val="0"/>
            <w:color w:val="000000"/>
            <w:lang w:eastAsia="zh-CN"/>
          </w:rPr>
          <w:t>n</w:t>
        </w:r>
      </w:ins>
      <w:ins w:id="37" w:author="Nokia" w:date="2024-10-03T20:17:00Z">
        <w:r w:rsidRPr="00063B0E">
          <w:rPr>
            <w:i w:val="0"/>
            <w:color w:val="000000"/>
            <w:lang w:eastAsia="zh-CN"/>
          </w:rPr>
          <w:t xml:space="preserve">etwork </w:t>
        </w:r>
      </w:ins>
      <w:ins w:id="38" w:author="Nokia" w:date="2024-10-03T20:17:00Z" w16du:dateUtc="2024-10-03T18:17:00Z">
        <w:r w:rsidR="00C3113A">
          <w:rPr>
            <w:i w:val="0"/>
            <w:color w:val="000000"/>
            <w:lang w:eastAsia="zh-CN"/>
          </w:rPr>
          <w:t>s</w:t>
        </w:r>
      </w:ins>
      <w:ins w:id="39" w:author="Nokia" w:date="2024-10-03T20:17:00Z">
        <w:r w:rsidRPr="00063B0E">
          <w:rPr>
            <w:i w:val="0"/>
            <w:color w:val="000000"/>
            <w:lang w:eastAsia="zh-CN"/>
          </w:rPr>
          <w:t>haring, where the VPLMN shall be assimilated to the hosting operator network and the HPLMN shall be assimilated to the participating operator’s network.</w:t>
        </w:r>
      </w:ins>
    </w:p>
    <w:p w14:paraId="75AB294E" w14:textId="4A6019F9" w:rsidR="00063359" w:rsidRPr="006B5418" w:rsidRDefault="00063359" w:rsidP="000633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ACF7EE" w14:textId="77777777" w:rsidR="00063359" w:rsidRDefault="00063359" w:rsidP="00063359"/>
    <w:p w14:paraId="25E77E69" w14:textId="29AE317B" w:rsidR="00174876" w:rsidRPr="00164490" w:rsidRDefault="00174876" w:rsidP="00174876">
      <w:pPr>
        <w:pStyle w:val="Heading2"/>
      </w:pPr>
      <w:r w:rsidRPr="00164490">
        <w:t>5.1</w:t>
      </w:r>
      <w:r w:rsidRPr="00164490">
        <w:tab/>
        <w:t>Introduction</w:t>
      </w:r>
      <w:bookmarkEnd w:id="9"/>
      <w:bookmarkEnd w:id="10"/>
      <w:bookmarkEnd w:id="11"/>
      <w:bookmarkEnd w:id="12"/>
      <w:bookmarkEnd w:id="13"/>
      <w:bookmarkEnd w:id="14"/>
      <w:bookmarkEnd w:id="15"/>
      <w:bookmarkEnd w:id="16"/>
    </w:p>
    <w:p w14:paraId="3CE957A3" w14:textId="77777777" w:rsidR="00174876" w:rsidRPr="00164490" w:rsidRDefault="00174876" w:rsidP="00174876">
      <w:pPr>
        <w:rPr>
          <w:lang w:val="en-US"/>
        </w:rPr>
      </w:pPr>
      <w:r w:rsidRPr="00164490">
        <w:rPr>
          <w:lang w:val="en-US"/>
        </w:rPr>
        <w:t>The NSSF supports the following services.</w:t>
      </w:r>
    </w:p>
    <w:p w14:paraId="5ED3EBB8" w14:textId="77777777" w:rsidR="00174876" w:rsidRPr="00164490" w:rsidRDefault="00174876" w:rsidP="00174876">
      <w:pPr>
        <w:pStyle w:val="TH"/>
      </w:pPr>
      <w:r w:rsidRPr="00164490">
        <w:lastRenderedPageBreak/>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74876" w:rsidRPr="00164490" w14:paraId="3B101BBB" w14:textId="77777777" w:rsidTr="00015EF1">
        <w:trPr>
          <w:cantSplit/>
          <w:trHeight w:val="241"/>
          <w:tblHeader/>
        </w:trPr>
        <w:tc>
          <w:tcPr>
            <w:tcW w:w="2268" w:type="dxa"/>
          </w:tcPr>
          <w:p w14:paraId="0306D414" w14:textId="77777777" w:rsidR="00174876" w:rsidRPr="00164490" w:rsidRDefault="00174876" w:rsidP="00015EF1">
            <w:pPr>
              <w:pStyle w:val="TAH"/>
            </w:pPr>
            <w:r w:rsidRPr="00164490">
              <w:t>Service Name</w:t>
            </w:r>
          </w:p>
        </w:tc>
        <w:tc>
          <w:tcPr>
            <w:tcW w:w="4644" w:type="dxa"/>
          </w:tcPr>
          <w:p w14:paraId="3802BBC3" w14:textId="77777777" w:rsidR="00174876" w:rsidRPr="00164490" w:rsidRDefault="00174876" w:rsidP="00015EF1">
            <w:pPr>
              <w:pStyle w:val="TAH"/>
            </w:pPr>
            <w:r w:rsidRPr="00164490">
              <w:t>Description</w:t>
            </w:r>
          </w:p>
        </w:tc>
        <w:tc>
          <w:tcPr>
            <w:tcW w:w="1560" w:type="dxa"/>
          </w:tcPr>
          <w:p w14:paraId="5BEA0008" w14:textId="77777777" w:rsidR="00174876" w:rsidRPr="00164490" w:rsidRDefault="00174876" w:rsidP="00015EF1">
            <w:pPr>
              <w:pStyle w:val="TAH"/>
            </w:pPr>
            <w:r w:rsidRPr="00164490">
              <w:t>Example</w:t>
            </w:r>
            <w:r w:rsidRPr="00164490" w:rsidDel="00121273">
              <w:t xml:space="preserve"> </w:t>
            </w:r>
            <w:r w:rsidRPr="00164490">
              <w:t>Consumer</w:t>
            </w:r>
          </w:p>
        </w:tc>
      </w:tr>
      <w:tr w:rsidR="00174876" w:rsidRPr="00164490" w14:paraId="4ADC6A57" w14:textId="77777777" w:rsidTr="00015EF1">
        <w:trPr>
          <w:cantSplit/>
          <w:trHeight w:val="241"/>
        </w:trPr>
        <w:tc>
          <w:tcPr>
            <w:tcW w:w="2268" w:type="dxa"/>
          </w:tcPr>
          <w:p w14:paraId="7404B331" w14:textId="77777777" w:rsidR="00174876" w:rsidRPr="00164490" w:rsidRDefault="00174876" w:rsidP="00015EF1">
            <w:pPr>
              <w:pStyle w:val="TAL"/>
              <w:rPr>
                <w:lang w:eastAsia="zh-CN"/>
              </w:rPr>
            </w:pPr>
            <w:proofErr w:type="spellStart"/>
            <w:r w:rsidRPr="00164490">
              <w:rPr>
                <w:rFonts w:eastAsia="Malgun Gothic"/>
              </w:rPr>
              <w:t>Nnssf_NSSelection</w:t>
            </w:r>
            <w:proofErr w:type="spellEnd"/>
          </w:p>
        </w:tc>
        <w:tc>
          <w:tcPr>
            <w:tcW w:w="4644" w:type="dxa"/>
          </w:tcPr>
          <w:p w14:paraId="735B4BF8" w14:textId="77777777" w:rsidR="00174876" w:rsidRDefault="00174876" w:rsidP="00015EF1">
            <w:pPr>
              <w:pStyle w:val="TAL"/>
            </w:pPr>
            <w:r w:rsidRPr="00164490">
              <w:t>This service enables Network Slice selection in both the Serving PLMN and the HPLMN</w:t>
            </w:r>
            <w:r>
              <w:t>.</w:t>
            </w:r>
          </w:p>
          <w:p w14:paraId="107E5BF6" w14:textId="77777777" w:rsidR="00174876" w:rsidRDefault="00174876" w:rsidP="00015EF1">
            <w:pPr>
              <w:pStyle w:val="TAL"/>
            </w:pPr>
          </w:p>
          <w:p w14:paraId="5A9AB160" w14:textId="77777777" w:rsidR="00174876" w:rsidRDefault="00174876" w:rsidP="00015EF1">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7B9394E0" w14:textId="77777777" w:rsidR="00174876" w:rsidRPr="00045207" w:rsidRDefault="00174876" w:rsidP="00015EF1">
            <w:pPr>
              <w:pStyle w:val="TAL"/>
              <w:rPr>
                <w:lang w:eastAsia="zh-CN"/>
              </w:rPr>
            </w:pPr>
          </w:p>
        </w:tc>
        <w:tc>
          <w:tcPr>
            <w:tcW w:w="1560" w:type="dxa"/>
          </w:tcPr>
          <w:p w14:paraId="67C34FE1" w14:textId="77777777" w:rsidR="00174876" w:rsidRPr="00164490" w:rsidRDefault="00174876" w:rsidP="00015EF1">
            <w:pPr>
              <w:pStyle w:val="TAC"/>
              <w:rPr>
                <w:lang w:eastAsia="zh-CN"/>
              </w:rPr>
            </w:pPr>
            <w:r w:rsidRPr="00164490">
              <w:rPr>
                <w:lang w:eastAsia="zh-CN"/>
              </w:rPr>
              <w:t>AMF, V-NSSF</w:t>
            </w:r>
            <w:r>
              <w:rPr>
                <w:lang w:eastAsia="zh-CN"/>
              </w:rPr>
              <w:t>, SMF</w:t>
            </w:r>
            <w:r>
              <w:t>, NWDAF</w:t>
            </w:r>
          </w:p>
        </w:tc>
      </w:tr>
      <w:tr w:rsidR="00174876" w:rsidRPr="00164490" w14:paraId="3C07EACB" w14:textId="77777777" w:rsidTr="00015EF1">
        <w:trPr>
          <w:cantSplit/>
          <w:trHeight w:val="241"/>
        </w:trPr>
        <w:tc>
          <w:tcPr>
            <w:tcW w:w="2268" w:type="dxa"/>
          </w:tcPr>
          <w:p w14:paraId="04E87243" w14:textId="77777777" w:rsidR="00174876" w:rsidRPr="00164490" w:rsidRDefault="00174876" w:rsidP="00015EF1">
            <w:pPr>
              <w:pStyle w:val="TAL"/>
              <w:rPr>
                <w:lang w:eastAsia="zh-CN"/>
              </w:rPr>
            </w:pPr>
            <w:proofErr w:type="spellStart"/>
            <w:r w:rsidRPr="00164490">
              <w:t>Nnssf_NSSAIAvailability</w:t>
            </w:r>
            <w:proofErr w:type="spellEnd"/>
          </w:p>
        </w:tc>
        <w:tc>
          <w:tcPr>
            <w:tcW w:w="4644" w:type="dxa"/>
          </w:tcPr>
          <w:p w14:paraId="647421F8" w14:textId="77777777" w:rsidR="00174876" w:rsidRDefault="00174876" w:rsidP="00015EF1">
            <w:pPr>
              <w:pStyle w:val="TAL"/>
            </w:pPr>
            <w:r w:rsidRPr="00164490">
              <w:t xml:space="preserve">This service enables to </w:t>
            </w:r>
            <w:r w:rsidRPr="00164490">
              <w:rPr>
                <w:lang w:eastAsia="zh-CN"/>
              </w:rPr>
              <w:t xml:space="preserve">update </w:t>
            </w:r>
            <w:r w:rsidRPr="00164490">
              <w:t>the S-NSSAI(s) the NF service consumer (</w:t>
            </w:r>
            <w:proofErr w:type="spellStart"/>
            <w:r w:rsidRPr="00164490">
              <w:t>e.g</w:t>
            </w:r>
            <w:proofErr w:type="spellEnd"/>
            <w:r w:rsidRPr="00164490">
              <w:t xml:space="preserve"> AMF) supports on a per TA basis on the NSSF and to subscribe and notify any change in status, on a per TA basis, of the SNSSAIs available per TA (unrestricted) and the restricted S-NSSAI(s) per PLMN in that TA in the serving PLMN of the UE.</w:t>
            </w:r>
          </w:p>
          <w:p w14:paraId="564818AF" w14:textId="77777777" w:rsidR="00174876" w:rsidRPr="00164490" w:rsidRDefault="00174876" w:rsidP="00015EF1">
            <w:pPr>
              <w:pStyle w:val="TAL"/>
            </w:pPr>
          </w:p>
          <w:p w14:paraId="26E7D980" w14:textId="77777777" w:rsidR="00174876" w:rsidRPr="00164490" w:rsidRDefault="00174876" w:rsidP="00015EF1">
            <w:pPr>
              <w:pStyle w:val="TAL"/>
            </w:pPr>
            <w:r w:rsidRPr="00164490">
              <w:t>This service also enables the notification of the Network Slice Replacement and Network Slice Instance Replacement to the NF Service Consumer.</w:t>
            </w:r>
          </w:p>
          <w:p w14:paraId="278FDADE" w14:textId="77777777" w:rsidR="00174876" w:rsidRPr="00164490" w:rsidRDefault="00174876" w:rsidP="00015EF1">
            <w:pPr>
              <w:pStyle w:val="TAL"/>
            </w:pPr>
            <w:r w:rsidRPr="00164490">
              <w:t>This service also enables to subscribe and unsubscribe to the notification of any changes in the status of the NSSAI validity time information.</w:t>
            </w:r>
          </w:p>
        </w:tc>
        <w:tc>
          <w:tcPr>
            <w:tcW w:w="1560" w:type="dxa"/>
          </w:tcPr>
          <w:p w14:paraId="54CC488B" w14:textId="77777777" w:rsidR="00174876" w:rsidRPr="00164490" w:rsidRDefault="00174876" w:rsidP="00015EF1">
            <w:pPr>
              <w:pStyle w:val="TAC"/>
              <w:rPr>
                <w:lang w:eastAsia="zh-CN"/>
              </w:rPr>
            </w:pPr>
            <w:r w:rsidRPr="00164490">
              <w:rPr>
                <w:lang w:eastAsia="zh-CN"/>
              </w:rPr>
              <w:t>AMF, V-NSSF</w:t>
            </w:r>
          </w:p>
        </w:tc>
      </w:tr>
    </w:tbl>
    <w:p w14:paraId="16C72F9C" w14:textId="77777777" w:rsidR="00174876" w:rsidRPr="00045207" w:rsidRDefault="00174876" w:rsidP="00174876">
      <w:pPr>
        <w:rPr>
          <w:rFonts w:eastAsia="SimSun"/>
        </w:rPr>
      </w:pPr>
    </w:p>
    <w:p w14:paraId="727A408C" w14:textId="06924A95" w:rsidR="00174876" w:rsidRPr="00164490" w:rsidDel="00174876" w:rsidRDefault="00174876" w:rsidP="00174876">
      <w:pPr>
        <w:pStyle w:val="EditorsNote"/>
        <w:rPr>
          <w:del w:id="40" w:author="Nokia" w:date="2024-10-02T14:03:00Z" w16du:dateUtc="2024-10-02T12:03:00Z"/>
        </w:rPr>
      </w:pPr>
      <w:del w:id="41" w:author="Nokia" w:date="2024-10-02T14:03:00Z" w16du:dateUtc="2024-10-02T12:03:00Z">
        <w:r w:rsidDel="00174876">
          <w:delText>Editor's Note:</w:delText>
        </w:r>
        <w:r w:rsidDel="00174876">
          <w:tab/>
          <w:delText>Whether Network Slice Selection in participating operator's network is needed or not for Indirect Network Sharing deployments is FFS.</w:delText>
        </w:r>
      </w:del>
    </w:p>
    <w:p w14:paraId="570B22A2" w14:textId="77777777" w:rsidR="00174876" w:rsidRPr="00164490" w:rsidRDefault="00174876" w:rsidP="00174876">
      <w:r w:rsidRPr="00164490">
        <w:t>Table 5.1-2 summarizes the corresponding APIs defined for this specification.</w:t>
      </w:r>
    </w:p>
    <w:p w14:paraId="613C90B8" w14:textId="77777777" w:rsidR="00174876" w:rsidRPr="00164490" w:rsidRDefault="00174876" w:rsidP="00174876">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174876" w:rsidRPr="00164490" w14:paraId="6D309BE3" w14:textId="77777777" w:rsidTr="00015EF1">
        <w:tc>
          <w:tcPr>
            <w:tcW w:w="1838" w:type="dxa"/>
            <w:shd w:val="clear" w:color="auto" w:fill="auto"/>
          </w:tcPr>
          <w:p w14:paraId="6B88C3F3" w14:textId="77777777" w:rsidR="00174876" w:rsidRPr="00164490" w:rsidRDefault="00174876" w:rsidP="00015EF1">
            <w:pPr>
              <w:pStyle w:val="TAH"/>
            </w:pPr>
            <w:r w:rsidRPr="00164490">
              <w:t>Service Name</w:t>
            </w:r>
          </w:p>
        </w:tc>
        <w:tc>
          <w:tcPr>
            <w:tcW w:w="1074" w:type="dxa"/>
            <w:shd w:val="clear" w:color="auto" w:fill="auto"/>
          </w:tcPr>
          <w:p w14:paraId="78D22AB3" w14:textId="77777777" w:rsidR="00174876" w:rsidRPr="00164490" w:rsidRDefault="00174876" w:rsidP="00015EF1">
            <w:pPr>
              <w:pStyle w:val="TAH"/>
            </w:pPr>
            <w:r w:rsidRPr="00164490">
              <w:t>Clause</w:t>
            </w:r>
          </w:p>
        </w:tc>
        <w:tc>
          <w:tcPr>
            <w:tcW w:w="1336" w:type="dxa"/>
            <w:shd w:val="clear" w:color="auto" w:fill="auto"/>
          </w:tcPr>
          <w:p w14:paraId="31BD04BF" w14:textId="77777777" w:rsidR="00174876" w:rsidRPr="00164490" w:rsidRDefault="00174876" w:rsidP="00015EF1">
            <w:pPr>
              <w:pStyle w:val="TAH"/>
            </w:pPr>
            <w:r w:rsidRPr="00164490">
              <w:t>Description</w:t>
            </w:r>
          </w:p>
        </w:tc>
        <w:tc>
          <w:tcPr>
            <w:tcW w:w="3194" w:type="dxa"/>
            <w:shd w:val="clear" w:color="auto" w:fill="auto"/>
          </w:tcPr>
          <w:p w14:paraId="3B6BE6A2" w14:textId="77777777" w:rsidR="00174876" w:rsidRPr="00164490" w:rsidRDefault="00174876" w:rsidP="00015EF1">
            <w:pPr>
              <w:pStyle w:val="TAH"/>
            </w:pPr>
            <w:r w:rsidRPr="00164490">
              <w:t>OpenAPI Specification File</w:t>
            </w:r>
          </w:p>
        </w:tc>
        <w:tc>
          <w:tcPr>
            <w:tcW w:w="1200" w:type="dxa"/>
            <w:shd w:val="clear" w:color="auto" w:fill="auto"/>
          </w:tcPr>
          <w:p w14:paraId="357BA720" w14:textId="77777777" w:rsidR="00174876" w:rsidRPr="00164490" w:rsidRDefault="00174876" w:rsidP="00015EF1">
            <w:pPr>
              <w:pStyle w:val="TAH"/>
            </w:pPr>
            <w:proofErr w:type="spellStart"/>
            <w:r w:rsidRPr="00164490">
              <w:t>apiName</w:t>
            </w:r>
            <w:proofErr w:type="spellEnd"/>
          </w:p>
        </w:tc>
        <w:tc>
          <w:tcPr>
            <w:tcW w:w="989" w:type="dxa"/>
            <w:shd w:val="clear" w:color="auto" w:fill="auto"/>
          </w:tcPr>
          <w:p w14:paraId="63C73B08" w14:textId="77777777" w:rsidR="00174876" w:rsidRPr="00164490" w:rsidRDefault="00174876" w:rsidP="00015EF1">
            <w:pPr>
              <w:pStyle w:val="TAH"/>
            </w:pPr>
            <w:r w:rsidRPr="00164490">
              <w:t>Annex</w:t>
            </w:r>
          </w:p>
        </w:tc>
      </w:tr>
      <w:tr w:rsidR="00174876" w:rsidRPr="00164490" w14:paraId="53E6275C" w14:textId="77777777" w:rsidTr="00015EF1">
        <w:tc>
          <w:tcPr>
            <w:tcW w:w="1838" w:type="dxa"/>
            <w:shd w:val="clear" w:color="auto" w:fill="auto"/>
          </w:tcPr>
          <w:p w14:paraId="7CD94893" w14:textId="77777777" w:rsidR="00174876" w:rsidRPr="00164490" w:rsidRDefault="00174876" w:rsidP="00015EF1">
            <w:pPr>
              <w:pStyle w:val="TAL"/>
              <w:rPr>
                <w:rFonts w:eastAsia="Malgun Gothic"/>
              </w:rPr>
            </w:pPr>
            <w:proofErr w:type="spellStart"/>
            <w:r w:rsidRPr="00164490">
              <w:rPr>
                <w:rFonts w:eastAsia="Malgun Gothic"/>
              </w:rPr>
              <w:t>Nnssf_NSSelection</w:t>
            </w:r>
            <w:proofErr w:type="spellEnd"/>
          </w:p>
        </w:tc>
        <w:tc>
          <w:tcPr>
            <w:tcW w:w="1074" w:type="dxa"/>
            <w:shd w:val="clear" w:color="auto" w:fill="auto"/>
          </w:tcPr>
          <w:p w14:paraId="36C22C02" w14:textId="77777777" w:rsidR="00174876" w:rsidRPr="00164490" w:rsidRDefault="00174876" w:rsidP="00015EF1">
            <w:pPr>
              <w:pStyle w:val="TAL"/>
              <w:rPr>
                <w:rFonts w:eastAsia="Malgun Gothic"/>
              </w:rPr>
            </w:pPr>
            <w:r w:rsidRPr="00164490">
              <w:rPr>
                <w:rFonts w:eastAsia="Malgun Gothic"/>
              </w:rPr>
              <w:t>6.1</w:t>
            </w:r>
          </w:p>
        </w:tc>
        <w:tc>
          <w:tcPr>
            <w:tcW w:w="1336" w:type="dxa"/>
            <w:shd w:val="clear" w:color="auto" w:fill="auto"/>
          </w:tcPr>
          <w:p w14:paraId="521F2543" w14:textId="77777777" w:rsidR="00174876" w:rsidRPr="00164490" w:rsidRDefault="00174876" w:rsidP="00015EF1">
            <w:pPr>
              <w:pStyle w:val="TAL"/>
              <w:rPr>
                <w:rFonts w:eastAsia="Malgun Gothic"/>
              </w:rPr>
            </w:pPr>
            <w:r w:rsidRPr="00164490">
              <w:rPr>
                <w:rFonts w:eastAsia="Malgun Gothic"/>
              </w:rPr>
              <w:t>NSSF Network Slice Selection Service</w:t>
            </w:r>
          </w:p>
        </w:tc>
        <w:tc>
          <w:tcPr>
            <w:tcW w:w="3194" w:type="dxa"/>
            <w:shd w:val="clear" w:color="auto" w:fill="auto"/>
          </w:tcPr>
          <w:p w14:paraId="0FE561B2" w14:textId="77777777" w:rsidR="00174876" w:rsidRPr="00164490" w:rsidRDefault="00174876" w:rsidP="00015EF1">
            <w:pPr>
              <w:pStyle w:val="TAL"/>
              <w:rPr>
                <w:rFonts w:eastAsia="Malgun Gothic"/>
              </w:rPr>
            </w:pPr>
            <w:r w:rsidRPr="00164490">
              <w:rPr>
                <w:rFonts w:eastAsia="Malgun Gothic"/>
              </w:rPr>
              <w:t>TS29531_Nnssf_NSSelection.yaml</w:t>
            </w:r>
          </w:p>
        </w:tc>
        <w:tc>
          <w:tcPr>
            <w:tcW w:w="1200" w:type="dxa"/>
            <w:shd w:val="clear" w:color="auto" w:fill="auto"/>
          </w:tcPr>
          <w:p w14:paraId="6DE1A1C8" w14:textId="77777777" w:rsidR="00174876" w:rsidRPr="00164490" w:rsidRDefault="00174876" w:rsidP="00015EF1">
            <w:pPr>
              <w:pStyle w:val="TAL"/>
              <w:rPr>
                <w:rFonts w:eastAsia="Malgun Gothic"/>
              </w:rPr>
            </w:pPr>
            <w:proofErr w:type="spellStart"/>
            <w:r w:rsidRPr="00164490">
              <w:rPr>
                <w:rFonts w:eastAsia="Malgun Gothic"/>
              </w:rPr>
              <w:t>nnssf-nsselection</w:t>
            </w:r>
            <w:proofErr w:type="spellEnd"/>
          </w:p>
        </w:tc>
        <w:tc>
          <w:tcPr>
            <w:tcW w:w="989" w:type="dxa"/>
            <w:shd w:val="clear" w:color="auto" w:fill="auto"/>
          </w:tcPr>
          <w:p w14:paraId="040877BC" w14:textId="77777777" w:rsidR="00174876" w:rsidRPr="00164490" w:rsidRDefault="00174876" w:rsidP="00015EF1">
            <w:pPr>
              <w:pStyle w:val="TAL"/>
              <w:rPr>
                <w:rFonts w:eastAsia="Malgun Gothic"/>
              </w:rPr>
            </w:pPr>
            <w:r w:rsidRPr="00164490">
              <w:rPr>
                <w:rFonts w:eastAsia="Malgun Gothic"/>
              </w:rPr>
              <w:t>A.2</w:t>
            </w:r>
          </w:p>
        </w:tc>
      </w:tr>
      <w:tr w:rsidR="00174876" w:rsidRPr="00164490" w14:paraId="195CF4BC" w14:textId="77777777" w:rsidTr="00015EF1">
        <w:tc>
          <w:tcPr>
            <w:tcW w:w="1838" w:type="dxa"/>
            <w:shd w:val="clear" w:color="auto" w:fill="auto"/>
          </w:tcPr>
          <w:p w14:paraId="3F80D9E0" w14:textId="77777777" w:rsidR="00174876" w:rsidRPr="00164490" w:rsidRDefault="00174876" w:rsidP="00015EF1">
            <w:pPr>
              <w:pStyle w:val="TAL"/>
              <w:rPr>
                <w:rFonts w:eastAsia="Malgun Gothic"/>
              </w:rPr>
            </w:pPr>
            <w:proofErr w:type="spellStart"/>
            <w:r w:rsidRPr="00164490">
              <w:rPr>
                <w:rFonts w:eastAsia="Malgun Gothic"/>
              </w:rPr>
              <w:t>Nnssf_NSSAIAvailability</w:t>
            </w:r>
            <w:proofErr w:type="spellEnd"/>
          </w:p>
        </w:tc>
        <w:tc>
          <w:tcPr>
            <w:tcW w:w="1074" w:type="dxa"/>
            <w:shd w:val="clear" w:color="auto" w:fill="auto"/>
          </w:tcPr>
          <w:p w14:paraId="4D333DF7" w14:textId="77777777" w:rsidR="00174876" w:rsidRPr="00164490" w:rsidRDefault="00174876" w:rsidP="00015EF1">
            <w:pPr>
              <w:pStyle w:val="TAL"/>
              <w:rPr>
                <w:rFonts w:eastAsia="Malgun Gothic"/>
              </w:rPr>
            </w:pPr>
            <w:r w:rsidRPr="00164490">
              <w:rPr>
                <w:rFonts w:eastAsia="Malgun Gothic"/>
              </w:rPr>
              <w:t>6.2</w:t>
            </w:r>
          </w:p>
        </w:tc>
        <w:tc>
          <w:tcPr>
            <w:tcW w:w="1336" w:type="dxa"/>
            <w:shd w:val="clear" w:color="auto" w:fill="auto"/>
          </w:tcPr>
          <w:p w14:paraId="41DD1388" w14:textId="77777777" w:rsidR="00174876" w:rsidRPr="00164490" w:rsidRDefault="00174876" w:rsidP="00015EF1">
            <w:pPr>
              <w:pStyle w:val="TAL"/>
              <w:rPr>
                <w:rFonts w:eastAsia="Malgun Gothic"/>
              </w:rPr>
            </w:pPr>
            <w:r w:rsidRPr="00164490">
              <w:rPr>
                <w:rFonts w:eastAsia="Malgun Gothic"/>
              </w:rPr>
              <w:t>NSSF NSSAI Availability Service</w:t>
            </w:r>
          </w:p>
        </w:tc>
        <w:tc>
          <w:tcPr>
            <w:tcW w:w="3194" w:type="dxa"/>
            <w:shd w:val="clear" w:color="auto" w:fill="auto"/>
          </w:tcPr>
          <w:p w14:paraId="59432A56" w14:textId="77777777" w:rsidR="00174876" w:rsidRPr="00164490" w:rsidRDefault="00174876" w:rsidP="00015EF1">
            <w:pPr>
              <w:pStyle w:val="TAL"/>
              <w:rPr>
                <w:rFonts w:eastAsia="Malgun Gothic"/>
              </w:rPr>
            </w:pPr>
            <w:r w:rsidRPr="00164490">
              <w:rPr>
                <w:rFonts w:eastAsia="Malgun Gothic"/>
              </w:rPr>
              <w:t>TS29531_Nnssf_NSSAIAvailability.yaml</w:t>
            </w:r>
          </w:p>
        </w:tc>
        <w:tc>
          <w:tcPr>
            <w:tcW w:w="1200" w:type="dxa"/>
            <w:shd w:val="clear" w:color="auto" w:fill="auto"/>
          </w:tcPr>
          <w:p w14:paraId="00BC0E98" w14:textId="77777777" w:rsidR="00174876" w:rsidRPr="00164490" w:rsidRDefault="00174876" w:rsidP="00015EF1">
            <w:pPr>
              <w:pStyle w:val="TAL"/>
              <w:rPr>
                <w:rFonts w:eastAsia="Malgun Gothic"/>
              </w:rPr>
            </w:pPr>
            <w:proofErr w:type="spellStart"/>
            <w:r w:rsidRPr="00164490">
              <w:rPr>
                <w:rFonts w:eastAsia="Malgun Gothic"/>
              </w:rPr>
              <w:t>nnssf-nssaiavailability</w:t>
            </w:r>
            <w:proofErr w:type="spellEnd"/>
          </w:p>
        </w:tc>
        <w:tc>
          <w:tcPr>
            <w:tcW w:w="989" w:type="dxa"/>
            <w:shd w:val="clear" w:color="auto" w:fill="auto"/>
          </w:tcPr>
          <w:p w14:paraId="49889F88" w14:textId="77777777" w:rsidR="00174876" w:rsidRPr="00164490" w:rsidRDefault="00174876" w:rsidP="00015EF1">
            <w:pPr>
              <w:pStyle w:val="TAL"/>
              <w:rPr>
                <w:rFonts w:eastAsia="Malgun Gothic"/>
              </w:rPr>
            </w:pPr>
            <w:r w:rsidRPr="00164490">
              <w:rPr>
                <w:rFonts w:eastAsia="Malgun Gothic"/>
              </w:rPr>
              <w:t>A.3</w:t>
            </w:r>
          </w:p>
        </w:tc>
      </w:tr>
    </w:tbl>
    <w:p w14:paraId="0BA79A57" w14:textId="77777777" w:rsidR="00174876" w:rsidRDefault="00174876" w:rsidP="00174876"/>
    <w:p w14:paraId="15229813" w14:textId="1EA90FEF" w:rsidR="00174876" w:rsidRPr="006B5418" w:rsidRDefault="00174876" w:rsidP="00174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B6CEAC" w14:textId="77777777" w:rsidR="007766FA" w:rsidRPr="00164490" w:rsidRDefault="007766FA" w:rsidP="007766FA">
      <w:pPr>
        <w:pStyle w:val="Heading5"/>
        <w:rPr>
          <w:lang w:eastAsia="zh-CN"/>
        </w:rPr>
      </w:pPr>
      <w:bookmarkStart w:id="42" w:name="_Toc20142280"/>
      <w:bookmarkStart w:id="43" w:name="_Toc34217224"/>
      <w:bookmarkStart w:id="44" w:name="_Toc34217376"/>
      <w:bookmarkStart w:id="45" w:name="_Toc39051739"/>
      <w:bookmarkStart w:id="46" w:name="_Toc43210311"/>
      <w:bookmarkStart w:id="47" w:name="_Toc49853216"/>
      <w:bookmarkStart w:id="48" w:name="_Toc56530005"/>
      <w:bookmarkStart w:id="49" w:name="_Toc177511973"/>
      <w:bookmarkStart w:id="50" w:name="_Toc20142312"/>
      <w:bookmarkStart w:id="51" w:name="_Toc34217258"/>
      <w:bookmarkStart w:id="52" w:name="_Toc34217410"/>
      <w:bookmarkStart w:id="53" w:name="_Toc39051773"/>
      <w:bookmarkStart w:id="54" w:name="_Toc43210345"/>
      <w:bookmarkStart w:id="55" w:name="_Toc49853251"/>
      <w:bookmarkStart w:id="56" w:name="_Toc56530040"/>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42"/>
      <w:bookmarkEnd w:id="43"/>
      <w:bookmarkEnd w:id="44"/>
      <w:bookmarkEnd w:id="45"/>
      <w:bookmarkEnd w:id="46"/>
      <w:bookmarkEnd w:id="47"/>
      <w:bookmarkEnd w:id="48"/>
      <w:bookmarkEnd w:id="49"/>
    </w:p>
    <w:p w14:paraId="232396B2" w14:textId="77777777" w:rsidR="007766FA" w:rsidRPr="00164490" w:rsidRDefault="007766FA" w:rsidP="007766FA">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2758E808" w14:textId="77777777" w:rsidR="007766FA" w:rsidRPr="00164490" w:rsidRDefault="007766FA" w:rsidP="007766FA">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 e.g. during inter-PLMN mobility procedure and/or mobility procedure within VPLMN from EPS to 5GS.</w:t>
      </w:r>
    </w:p>
    <w:p w14:paraId="18CA4BAF" w14:textId="77777777" w:rsidR="007766FA" w:rsidRPr="00164490" w:rsidRDefault="007766FA" w:rsidP="007766FA">
      <w:pPr>
        <w:pStyle w:val="TH"/>
      </w:pPr>
    </w:p>
    <w:p w14:paraId="23C624B6" w14:textId="77777777" w:rsidR="007766FA" w:rsidRPr="00164490" w:rsidRDefault="007766FA" w:rsidP="007766FA">
      <w:pPr>
        <w:pStyle w:val="TH"/>
      </w:pPr>
      <w:r w:rsidRPr="00630AB6">
        <w:object w:dxaOrig="11386" w:dyaOrig="2596" w14:anchorId="1CDA59E1">
          <v:shape id="_x0000_i1026" type="#_x0000_t75" style="width:482.2pt;height:107.35pt" o:ole="">
            <v:imagedata r:id="rId19" o:title=""/>
          </v:shape>
          <o:OLEObject Type="Embed" ProgID="Visio.Drawing.11" ShapeID="_x0000_i1026" DrawAspect="Content" ObjectID="_1789553607" r:id="rId20"/>
        </w:object>
      </w:r>
    </w:p>
    <w:p w14:paraId="037B0D13" w14:textId="77777777" w:rsidR="007766FA" w:rsidRPr="00164490" w:rsidRDefault="007766FA" w:rsidP="007766FA">
      <w:pPr>
        <w:pStyle w:val="TF"/>
      </w:pPr>
      <w:r w:rsidRPr="00164490">
        <w:t>Figure 5.2.2.2.2-1: Retrieve the network slice information during the mobility procedure</w:t>
      </w:r>
    </w:p>
    <w:p w14:paraId="22B132CC" w14:textId="77777777" w:rsidR="007766FA" w:rsidRPr="00164490" w:rsidRDefault="007766FA" w:rsidP="007766FA">
      <w:pPr>
        <w:pStyle w:val="B1"/>
      </w:pPr>
      <w:r w:rsidRPr="00164490">
        <w:lastRenderedPageBreak/>
        <w:t>1</w:t>
      </w:r>
      <w:r w:rsidRPr="00164490">
        <w:tab/>
        <w:t>The AMF shall send a GET request to the NSSF.</w:t>
      </w:r>
    </w:p>
    <w:p w14:paraId="02F68BFD" w14:textId="77777777" w:rsidR="007766FA" w:rsidRPr="00164490" w:rsidRDefault="007766FA" w:rsidP="007766FA">
      <w:pPr>
        <w:pStyle w:val="B1"/>
        <w:ind w:firstLine="0"/>
      </w:pPr>
      <w:bookmarkStart w:id="57" w:name="_PERM_MCCTEMPBM_CRPT30470001___3"/>
      <w:r w:rsidRPr="00164490">
        <w:t>If the AMF wants to retrieve the slice selection information, one or more of the following parameters shall be included in the slice-info-request-for-registration query parameter:</w:t>
      </w:r>
    </w:p>
    <w:p w14:paraId="47650E26"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 xml:space="preserve">Requested NSSAI and Subscribed S-NSSAI(s) with the indication if marked as default S-NSSAI and the associated subscribed NSSRG </w:t>
      </w:r>
      <w:proofErr w:type="gramStart"/>
      <w:r w:rsidRPr="00164490">
        <w:rPr>
          <w:rFonts w:eastAsiaTheme="minorEastAsia"/>
        </w:rPr>
        <w:t>information;</w:t>
      </w:r>
      <w:proofErr w:type="gramEnd"/>
    </w:p>
    <w:p w14:paraId="0ADCAC37"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 xml:space="preserve">optionally UE support of subscription-based restrictions to simultaneous registration of network slice feature </w:t>
      </w:r>
      <w:proofErr w:type="gramStart"/>
      <w:r w:rsidRPr="00164490">
        <w:rPr>
          <w:rFonts w:eastAsiaTheme="minorEastAsia"/>
        </w:rPr>
        <w:t>Indication;</w:t>
      </w:r>
      <w:proofErr w:type="gramEnd"/>
    </w:p>
    <w:p w14:paraId="4EC76D61"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 xml:space="preserve">UDM indication to provide all subscribed S-NSSAIs for UEs not indicating support of subscription-based restrictions to simultaneous registration of network slices </w:t>
      </w:r>
      <w:proofErr w:type="gramStart"/>
      <w:r w:rsidRPr="00164490">
        <w:rPr>
          <w:rFonts w:eastAsiaTheme="minorEastAsia"/>
        </w:rPr>
        <w:t>feature;</w:t>
      </w:r>
      <w:proofErr w:type="gramEnd"/>
    </w:p>
    <w:p w14:paraId="53BC134E"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Indication of the support of NSAG by the UE.</w:t>
      </w:r>
    </w:p>
    <w:p w14:paraId="713D74D8" w14:textId="77777777" w:rsidR="007766FA" w:rsidRPr="00164490" w:rsidRDefault="007766FA" w:rsidP="007766FA">
      <w:pPr>
        <w:ind w:left="568"/>
        <w:rPr>
          <w:rFonts w:eastAsia="SimSun"/>
        </w:rPr>
      </w:pPr>
      <w:r w:rsidRPr="00164490">
        <w:rPr>
          <w:rFonts w:eastAsia="SimSun"/>
        </w:rPr>
        <w:t>If the AMF wants to retrieve the slice mapping information, the following parameters shall be included in the slice-info-request-for-registration query parameter:</w:t>
      </w:r>
    </w:p>
    <w:p w14:paraId="5DB876AE"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r>
      <w:proofErr w:type="spellStart"/>
      <w:r w:rsidRPr="00164490">
        <w:rPr>
          <w:rFonts w:eastAsiaTheme="minorEastAsia"/>
        </w:rPr>
        <w:t>sNssaiForMapping</w:t>
      </w:r>
      <w:proofErr w:type="spellEnd"/>
      <w:r w:rsidRPr="00164490">
        <w:rPr>
          <w:rFonts w:eastAsiaTheme="minorEastAsia"/>
        </w:rPr>
        <w:t xml:space="preserve"> IE </w:t>
      </w:r>
      <w:proofErr w:type="gramStart"/>
      <w:r w:rsidRPr="00164490">
        <w:rPr>
          <w:rFonts w:eastAsiaTheme="minorEastAsia"/>
        </w:rPr>
        <w:t>and;</w:t>
      </w:r>
      <w:proofErr w:type="gramEnd"/>
    </w:p>
    <w:p w14:paraId="08ADE6ED"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r>
      <w:proofErr w:type="spellStart"/>
      <w:r w:rsidRPr="00164490">
        <w:rPr>
          <w:rFonts w:eastAsiaTheme="minorEastAsia"/>
        </w:rPr>
        <w:t>requestMapping</w:t>
      </w:r>
      <w:proofErr w:type="spellEnd"/>
      <w:r w:rsidRPr="00164490">
        <w:rPr>
          <w:rFonts w:eastAsiaTheme="minorEastAsia"/>
        </w:rPr>
        <w:t xml:space="preserve"> IE.</w:t>
      </w:r>
    </w:p>
    <w:p w14:paraId="1280D34A" w14:textId="77777777" w:rsidR="007766FA" w:rsidRPr="00164490" w:rsidRDefault="007766FA" w:rsidP="007766FA">
      <w:pPr>
        <w:ind w:left="568"/>
        <w:rPr>
          <w:rFonts w:eastAsia="SimSun"/>
        </w:rPr>
      </w:pPr>
      <w:r w:rsidRPr="00164490">
        <w:rPr>
          <w:rFonts w:eastAsia="SimSun"/>
        </w:rPr>
        <w:t>In both scenarios, the AMF shall also include the following parameters in the message:</w:t>
      </w:r>
    </w:p>
    <w:p w14:paraId="73367268" w14:textId="110E54C4"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PLMN ID of the SUPI in roaming scenarios</w:t>
      </w:r>
      <w:ins w:id="58" w:author="Nokia" w:date="2024-10-03T10:52:00Z" w16du:dateUtc="2024-10-03T08:52:00Z">
        <w:r>
          <w:rPr>
            <w:rFonts w:eastAsiaTheme="minorEastAsia"/>
          </w:rPr>
          <w:t xml:space="preserve"> or in the indirect </w:t>
        </w:r>
      </w:ins>
      <w:ins w:id="59" w:author="Nokia" w:date="2024-10-03T18:11:00Z" w16du:dateUtc="2024-10-03T16:11:00Z">
        <w:r w:rsidR="005F190E">
          <w:rPr>
            <w:rFonts w:eastAsiaTheme="minorEastAsia"/>
          </w:rPr>
          <w:t>n</w:t>
        </w:r>
      </w:ins>
      <w:ins w:id="60" w:author="Nokia" w:date="2024-10-03T10:52:00Z" w16du:dateUtc="2024-10-03T08:52:00Z">
        <w:r>
          <w:rPr>
            <w:rFonts w:eastAsiaTheme="minorEastAsia"/>
          </w:rPr>
          <w:t xml:space="preserve">etwork sharing </w:t>
        </w:r>
        <w:proofErr w:type="gramStart"/>
        <w:r>
          <w:rPr>
            <w:rFonts w:eastAsiaTheme="minorEastAsia"/>
          </w:rPr>
          <w:t>scenario</w:t>
        </w:r>
      </w:ins>
      <w:r w:rsidRPr="00164490">
        <w:rPr>
          <w:rFonts w:eastAsiaTheme="minorEastAsia"/>
        </w:rPr>
        <w:t>;</w:t>
      </w:r>
      <w:proofErr w:type="gramEnd"/>
    </w:p>
    <w:p w14:paraId="0ACFE649"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r>
      <w:proofErr w:type="gramStart"/>
      <w:r w:rsidRPr="00164490">
        <w:rPr>
          <w:rFonts w:eastAsiaTheme="minorEastAsia"/>
        </w:rPr>
        <w:t>TAI;</w:t>
      </w:r>
      <w:proofErr w:type="gramEnd"/>
    </w:p>
    <w:p w14:paraId="64C24493"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 xml:space="preserve">NF type of the NF service consumer </w:t>
      </w:r>
      <w:proofErr w:type="gramStart"/>
      <w:r w:rsidRPr="00164490">
        <w:rPr>
          <w:rFonts w:eastAsiaTheme="minorEastAsia"/>
        </w:rPr>
        <w:t>and;</w:t>
      </w:r>
      <w:proofErr w:type="gramEnd"/>
    </w:p>
    <w:p w14:paraId="0BCDB53D" w14:textId="77777777" w:rsidR="007766FA" w:rsidRPr="00164490" w:rsidRDefault="007766FA" w:rsidP="007766FA">
      <w:pPr>
        <w:pStyle w:val="B1"/>
        <w:ind w:firstLine="0"/>
      </w:pPr>
      <w:r w:rsidRPr="00164490">
        <w:rPr>
          <w:rFonts w:eastAsiaTheme="minorEastAsia"/>
        </w:rPr>
        <w:t>-</w:t>
      </w:r>
      <w:r w:rsidRPr="00164490">
        <w:rPr>
          <w:rFonts w:eastAsiaTheme="minorEastAsia"/>
        </w:rPr>
        <w:tab/>
        <w:t>Requester ID.</w:t>
      </w:r>
    </w:p>
    <w:bookmarkEnd w:id="57"/>
    <w:p w14:paraId="6DAEA5F8" w14:textId="77777777" w:rsidR="007766FA" w:rsidRPr="00164490" w:rsidRDefault="007766FA" w:rsidP="007766FA">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60221FDD"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 xml:space="preserve">Allowed NSSAI </w:t>
      </w:r>
      <w:proofErr w:type="gramStart"/>
      <w:r w:rsidRPr="00164490">
        <w:rPr>
          <w:rFonts w:eastAsiaTheme="minorEastAsia"/>
        </w:rPr>
        <w:t>and;</w:t>
      </w:r>
      <w:proofErr w:type="gramEnd"/>
    </w:p>
    <w:p w14:paraId="182D5C65"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target AMF Set or the list of candidate AMF(s).</w:t>
      </w:r>
    </w:p>
    <w:p w14:paraId="1F3E52E1" w14:textId="77777777" w:rsidR="007766FA" w:rsidRPr="00164490" w:rsidRDefault="007766FA" w:rsidP="007766FA">
      <w:pPr>
        <w:ind w:left="568"/>
        <w:rPr>
          <w:rFonts w:eastAsia="SimSun"/>
        </w:rPr>
      </w:pPr>
      <w:r w:rsidRPr="00164490">
        <w:rPr>
          <w:rFonts w:eastAsia="SimSun"/>
        </w:rPr>
        <w:t xml:space="preserve">The </w:t>
      </w:r>
      <w:r w:rsidRPr="00164490">
        <w:t>content</w:t>
      </w:r>
      <w:r w:rsidRPr="00164490">
        <w:rPr>
          <w:rFonts w:eastAsia="SimSun"/>
        </w:rPr>
        <w:t xml:space="preserve"> may additionally contain the following parameters:</w:t>
      </w:r>
    </w:p>
    <w:p w14:paraId="34FE4074"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 xml:space="preserve">a target AMF Service </w:t>
      </w:r>
      <w:proofErr w:type="gramStart"/>
      <w:r w:rsidRPr="00164490">
        <w:rPr>
          <w:rFonts w:eastAsiaTheme="minorEastAsia"/>
        </w:rPr>
        <w:t>Set;</w:t>
      </w:r>
      <w:proofErr w:type="gramEnd"/>
    </w:p>
    <w:p w14:paraId="18FB7D42" w14:textId="77777777" w:rsidR="007766FA" w:rsidRPr="00164490" w:rsidRDefault="007766FA" w:rsidP="007766FA">
      <w:pPr>
        <w:pStyle w:val="B2"/>
        <w:rPr>
          <w:rFonts w:eastAsiaTheme="minorEastAsia"/>
        </w:rPr>
      </w:pPr>
      <w:r w:rsidRPr="00164490">
        <w:rPr>
          <w:rFonts w:eastAsiaTheme="minorEastAsia"/>
        </w:rPr>
        <w:t>-</w:t>
      </w:r>
      <w:r w:rsidRPr="00164490">
        <w:rPr>
          <w:rFonts w:eastAsiaTheme="minorEastAsia"/>
        </w:rPr>
        <w:tab/>
        <w:t>Target NSSAI.</w:t>
      </w:r>
    </w:p>
    <w:p w14:paraId="0300FBA9" w14:textId="77777777" w:rsidR="007766FA" w:rsidRPr="00164490" w:rsidRDefault="007766FA" w:rsidP="007766FA">
      <w:pPr>
        <w:ind w:left="568"/>
        <w:rPr>
          <w:rFonts w:eastAsia="SimSun"/>
        </w:rPr>
      </w:pPr>
      <w:r w:rsidRPr="00164490">
        <w:rPr>
          <w:rFonts w:eastAsia="SimSun"/>
        </w:rPr>
        <w:t>"200 OK" shall also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164490">
        <w:rPr>
          <w:rFonts w:eastAsia="SimSun"/>
        </w:rPr>
        <w:t>a</w:t>
      </w:r>
      <w:r w:rsidRPr="00164490">
        <w:rPr>
          <w:rFonts w:eastAsia="SimSun" w:hint="eastAsia"/>
        </w:rPr>
        <w:t>llowedN</w:t>
      </w:r>
      <w:r w:rsidRPr="00164490">
        <w:rPr>
          <w:rFonts w:eastAsia="SimSun"/>
        </w:rPr>
        <w:t>ssaiList</w:t>
      </w:r>
      <w:proofErr w:type="spellEnd"/>
      <w:r w:rsidRPr="00164490">
        <w:rPr>
          <w:rFonts w:eastAsia="SimSun"/>
        </w:rPr>
        <w:t xml:space="preserve"> IE.</w:t>
      </w:r>
    </w:p>
    <w:p w14:paraId="57C33C17" w14:textId="77777777" w:rsidR="007766FA" w:rsidRPr="00164490" w:rsidRDefault="007766FA" w:rsidP="007766FA">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77E512F3" w14:textId="77777777" w:rsidR="007766FA" w:rsidRPr="00164490" w:rsidRDefault="007766FA" w:rsidP="007766FA">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2A14E7E5" w14:textId="77777777" w:rsidR="007766FA" w:rsidRPr="00164490" w:rsidRDefault="007766FA" w:rsidP="007766FA">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F10FA27" w14:textId="77777777" w:rsidR="007766FA" w:rsidRPr="00164490" w:rsidRDefault="007766FA" w:rsidP="007766FA">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nsagInfoList</w:t>
      </w:r>
      <w:proofErr w:type="spellEnd"/>
      <w:r w:rsidRPr="00164490">
        <w:t>" attribute with NSAG information if available.</w:t>
      </w:r>
    </w:p>
    <w:p w14:paraId="4959B2B0" w14:textId="77777777" w:rsidR="007766FA" w:rsidRPr="00164490" w:rsidRDefault="007766FA" w:rsidP="007766FA">
      <w:pPr>
        <w:pStyle w:val="B1"/>
      </w:pPr>
      <w:r w:rsidRPr="00164490">
        <w:lastRenderedPageBreak/>
        <w:t>2b</w:t>
      </w:r>
      <w:r w:rsidRPr="00164490">
        <w:tab/>
        <w:t>If no slice instances can be found for the requested slice selection information or the requested slice mapping information, then the NSSF shall return a 403 Forbidden response with the "ProblemDetails" IE containing the Application Error "SNSSAI_NOT_SUPPORTED" (cf. Table 6.1.7.3-1).</w:t>
      </w:r>
    </w:p>
    <w:p w14:paraId="1128E1FB" w14:textId="77777777" w:rsidR="007766FA" w:rsidRPr="00164490" w:rsidRDefault="007766FA" w:rsidP="007766FA">
      <w:pPr>
        <w:pStyle w:val="B1"/>
        <w:ind w:firstLine="0"/>
      </w:pPr>
      <w:bookmarkStart w:id="61" w:name="_PERM_MCCTEMPBM_CRPT30470003___3"/>
      <w:r w:rsidRPr="00164490">
        <w:t>On failure or redirection, the NSSF shall return one of the HTTP status codes together with the response body listed in Table 6.1.3.2.3.1-3.</w:t>
      </w:r>
    </w:p>
    <w:bookmarkEnd w:id="61"/>
    <w:p w14:paraId="3DDBEF31" w14:textId="77777777" w:rsidR="00302844" w:rsidRPr="006B5418" w:rsidRDefault="00302844" w:rsidP="00302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968789" w14:textId="77777777" w:rsidR="007766FA" w:rsidRDefault="007766FA" w:rsidP="00302844"/>
    <w:p w14:paraId="1C665CE2" w14:textId="640E31BA" w:rsidR="005C6984" w:rsidRPr="00164490" w:rsidRDefault="005C6984" w:rsidP="001B6F9C">
      <w:pPr>
        <w:pStyle w:val="Heading6"/>
      </w:pPr>
      <w:r w:rsidRPr="00164490">
        <w:t>6.1.3.2.3.1</w:t>
      </w:r>
      <w:r w:rsidRPr="00164490">
        <w:tab/>
        <w:t>GET</w:t>
      </w:r>
      <w:bookmarkEnd w:id="50"/>
      <w:bookmarkEnd w:id="51"/>
      <w:bookmarkEnd w:id="52"/>
      <w:bookmarkEnd w:id="53"/>
      <w:bookmarkEnd w:id="54"/>
      <w:bookmarkEnd w:id="55"/>
      <w:bookmarkEnd w:id="56"/>
    </w:p>
    <w:p w14:paraId="1E060EBD" w14:textId="77777777" w:rsidR="005C6984" w:rsidRPr="00164490" w:rsidRDefault="005C6984" w:rsidP="005C6984">
      <w:pPr>
        <w:rPr>
          <w:lang w:eastAsia="zh-CN"/>
        </w:rPr>
      </w:pPr>
      <w:r w:rsidRPr="00164490">
        <w:t>This method retrieves the information related to the selected slice based on the input query parameters provided by the NF service consumer specified in table 6.1.3.2.3.1-1.</w:t>
      </w:r>
    </w:p>
    <w:p w14:paraId="69702AD2" w14:textId="77777777" w:rsidR="005C6984" w:rsidRPr="00164490" w:rsidRDefault="005C6984" w:rsidP="005C6984">
      <w:r w:rsidRPr="00164490">
        <w:t>This method shall support input query parameters specified in table 6.1.3.2.3.1-1 and the response data structure and response codes specified in table 6.1.3.2.3.1-3.</w:t>
      </w:r>
    </w:p>
    <w:p w14:paraId="0F27A30B" w14:textId="77777777" w:rsidR="005C6984" w:rsidRPr="00164490" w:rsidRDefault="005C6984" w:rsidP="005C6984">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011"/>
        <w:gridCol w:w="824"/>
        <w:gridCol w:w="1206"/>
        <w:gridCol w:w="3896"/>
        <w:gridCol w:w="1554"/>
      </w:tblGrid>
      <w:tr w:rsidR="005C6984" w:rsidRPr="00164490" w14:paraId="0194EED1" w14:textId="77777777" w:rsidTr="00015EF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EA68DEC" w14:textId="77777777" w:rsidR="005C6984" w:rsidRPr="00164490" w:rsidRDefault="005C6984" w:rsidP="00015EF1">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69F8806" w14:textId="77777777" w:rsidR="005C6984" w:rsidRPr="00164490" w:rsidRDefault="005C6984" w:rsidP="00015EF1">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41324098" w14:textId="77777777" w:rsidR="005C6984" w:rsidRPr="00164490" w:rsidRDefault="005C6984" w:rsidP="00015EF1">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3FE4EF12" w14:textId="77777777" w:rsidR="005C6984" w:rsidRPr="00164490" w:rsidRDefault="005C6984" w:rsidP="00015EF1">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CB455F0" w14:textId="77777777" w:rsidR="005C6984" w:rsidRPr="00164490" w:rsidRDefault="005C6984" w:rsidP="00015EF1">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D51AE35" w14:textId="77777777" w:rsidR="005C6984" w:rsidRPr="00164490" w:rsidRDefault="005C6984" w:rsidP="00015EF1">
            <w:pPr>
              <w:pStyle w:val="TAH"/>
            </w:pPr>
            <w:r w:rsidRPr="00AF5AC6">
              <w:rPr>
                <w:rFonts w:cs="Arial"/>
                <w:szCs w:val="18"/>
              </w:rPr>
              <w:t>Applicability</w:t>
            </w:r>
          </w:p>
        </w:tc>
      </w:tr>
      <w:tr w:rsidR="005C6984" w:rsidRPr="00164490" w14:paraId="45B2728A" w14:textId="77777777" w:rsidTr="00015E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A66F2" w14:textId="77777777" w:rsidR="005C6984" w:rsidRPr="00164490" w:rsidRDefault="005C6984" w:rsidP="00015EF1">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436C3366" w14:textId="77777777" w:rsidR="005C6984" w:rsidRPr="00164490" w:rsidRDefault="005C6984" w:rsidP="00015EF1">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28FC9B0F" w14:textId="77777777" w:rsidR="005C6984" w:rsidRPr="00164490" w:rsidRDefault="005C6984" w:rsidP="00015EF1">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7DD56177" w14:textId="77777777" w:rsidR="005C6984" w:rsidRPr="00164490" w:rsidRDefault="005C6984" w:rsidP="00015EF1">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E091C52" w14:textId="77777777" w:rsidR="005C6984" w:rsidRPr="00164490" w:rsidRDefault="005C6984" w:rsidP="00015EF1">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3E906D00" w14:textId="77777777" w:rsidR="005C6984" w:rsidRPr="00164490" w:rsidRDefault="005C6984" w:rsidP="00015EF1">
            <w:pPr>
              <w:pStyle w:val="TAL"/>
              <w:rPr>
                <w:rFonts w:cs="Arial"/>
                <w:szCs w:val="18"/>
              </w:rPr>
            </w:pPr>
          </w:p>
        </w:tc>
      </w:tr>
      <w:tr w:rsidR="005C6984" w:rsidRPr="00164490" w14:paraId="51453E6D" w14:textId="77777777" w:rsidTr="00015E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0F44B" w14:textId="77777777" w:rsidR="005C6984" w:rsidRPr="00164490" w:rsidRDefault="005C6984" w:rsidP="00015EF1">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7608CB1E" w14:textId="77777777" w:rsidR="005C6984" w:rsidRPr="00164490" w:rsidRDefault="005C6984" w:rsidP="00015EF1">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4A6530FD" w14:textId="77777777" w:rsidR="005C6984" w:rsidRPr="00164490" w:rsidRDefault="005C6984" w:rsidP="00015EF1">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71533C0" w14:textId="77777777" w:rsidR="005C6984" w:rsidRPr="00164490" w:rsidRDefault="005C6984" w:rsidP="00015EF1">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36F1E6B" w14:textId="77777777" w:rsidR="005C6984" w:rsidRPr="00164490" w:rsidRDefault="005C6984" w:rsidP="00015EF1">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08EEEEA1" w14:textId="77777777" w:rsidR="005C6984" w:rsidRPr="00164490" w:rsidRDefault="005C6984" w:rsidP="00015EF1">
            <w:pPr>
              <w:pStyle w:val="TAL"/>
              <w:rPr>
                <w:rFonts w:cs="Arial"/>
                <w:szCs w:val="18"/>
              </w:rPr>
            </w:pPr>
          </w:p>
        </w:tc>
      </w:tr>
      <w:tr w:rsidR="005C6984" w:rsidRPr="00164490" w14:paraId="501D11FD" w14:textId="77777777" w:rsidTr="00015E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8AE51" w14:textId="77777777" w:rsidR="005C6984" w:rsidRPr="00164490" w:rsidRDefault="005C6984" w:rsidP="00015EF1">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78C447A4" w14:textId="77777777" w:rsidR="005C6984" w:rsidRPr="00164490" w:rsidRDefault="005C6984" w:rsidP="00015EF1">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CFD6633" w14:textId="77777777" w:rsidR="005C6984" w:rsidRPr="00164490" w:rsidRDefault="005C6984" w:rsidP="00015EF1">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404683AD" w14:textId="77777777" w:rsidR="005C6984" w:rsidRPr="00164490" w:rsidRDefault="005C6984" w:rsidP="00015EF1">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C3652D2" w14:textId="77777777" w:rsidR="005C6984" w:rsidRPr="00164490" w:rsidRDefault="005C6984" w:rsidP="00015EF1">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B142D5C" w14:textId="77777777" w:rsidR="005C6984" w:rsidRPr="00164490" w:rsidRDefault="005C6984" w:rsidP="00015EF1">
            <w:pPr>
              <w:pStyle w:val="TAL"/>
              <w:rPr>
                <w:rFonts w:cs="Arial"/>
                <w:szCs w:val="18"/>
              </w:rPr>
            </w:pPr>
          </w:p>
        </w:tc>
      </w:tr>
      <w:tr w:rsidR="005C6984" w:rsidRPr="00164490" w14:paraId="3D802FC2" w14:textId="77777777" w:rsidTr="00015E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80296" w14:textId="77777777" w:rsidR="005C6984" w:rsidRPr="00164490" w:rsidRDefault="005C6984" w:rsidP="00015EF1">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397E8A5" w14:textId="77777777" w:rsidR="005C6984" w:rsidRPr="00164490" w:rsidRDefault="005C6984" w:rsidP="00015EF1">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45C4C59A" w14:textId="77777777" w:rsidR="005C6984" w:rsidRPr="00164490" w:rsidRDefault="005C6984" w:rsidP="00015EF1">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8DD7F9C" w14:textId="77777777" w:rsidR="005C6984" w:rsidRPr="00164490" w:rsidRDefault="005C6984" w:rsidP="00015EF1">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4755545" w14:textId="77777777" w:rsidR="005C6984" w:rsidRPr="00164490" w:rsidRDefault="005C6984" w:rsidP="00015EF1">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34550A7D" w14:textId="77777777" w:rsidR="005C6984" w:rsidRPr="00164490" w:rsidRDefault="005C6984" w:rsidP="00015EF1">
            <w:pPr>
              <w:pStyle w:val="TAL"/>
              <w:rPr>
                <w:rFonts w:cs="Arial"/>
                <w:szCs w:val="18"/>
              </w:rPr>
            </w:pPr>
          </w:p>
        </w:tc>
      </w:tr>
      <w:tr w:rsidR="005C6984" w:rsidRPr="00164490" w14:paraId="0B02C0B8" w14:textId="77777777" w:rsidTr="00015E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4F0DA" w14:textId="77777777" w:rsidR="005C6984" w:rsidRPr="00164490" w:rsidRDefault="005C6984" w:rsidP="00015EF1">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2D88D10F" w14:textId="77777777" w:rsidR="005C6984" w:rsidRPr="00164490" w:rsidRDefault="005C6984" w:rsidP="00015EF1">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74C8FBA5" w14:textId="77777777" w:rsidR="005C6984" w:rsidRPr="00164490" w:rsidRDefault="005C6984" w:rsidP="00015EF1">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6AE8EB" w14:textId="77777777" w:rsidR="005C6984" w:rsidRPr="00164490" w:rsidRDefault="005C6984" w:rsidP="00015EF1">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9766280" w14:textId="77777777" w:rsidR="005C6984" w:rsidRPr="00164490" w:rsidRDefault="005C6984" w:rsidP="00015EF1">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7DADAE40" w14:textId="77777777" w:rsidR="005C6984" w:rsidRPr="00164490" w:rsidRDefault="005C6984" w:rsidP="00015EF1">
            <w:pPr>
              <w:pStyle w:val="TAL"/>
              <w:rPr>
                <w:rFonts w:cs="Arial"/>
                <w:szCs w:val="18"/>
              </w:rPr>
            </w:pPr>
          </w:p>
        </w:tc>
      </w:tr>
      <w:tr w:rsidR="005C6984" w:rsidRPr="00164490" w14:paraId="4EDAEDAB" w14:textId="77777777" w:rsidTr="00015E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802E0" w14:textId="77777777" w:rsidR="005C6984" w:rsidRPr="00164490" w:rsidRDefault="005C6984" w:rsidP="00015EF1">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5F830F69" w14:textId="77777777" w:rsidR="005C6984" w:rsidRPr="00164490" w:rsidRDefault="005C6984" w:rsidP="00015EF1">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41F30649" w14:textId="77777777" w:rsidR="005C6984" w:rsidRPr="00164490" w:rsidRDefault="005C6984" w:rsidP="00015EF1">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234501E0" w14:textId="77777777" w:rsidR="005C6984" w:rsidRPr="00164490" w:rsidRDefault="005C6984" w:rsidP="00015EF1">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965C2AC" w14:textId="77777777" w:rsidR="005C6984" w:rsidRDefault="005C6984" w:rsidP="00015EF1">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3FEA0139" w14:textId="77777777" w:rsidR="005C6984" w:rsidRPr="00164490" w:rsidRDefault="005C6984" w:rsidP="00015EF1">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0F3DBF27" w14:textId="77777777" w:rsidR="005C6984" w:rsidRPr="00164490" w:rsidRDefault="005C6984" w:rsidP="00015EF1">
            <w:pPr>
              <w:pStyle w:val="TAL"/>
              <w:rPr>
                <w:rFonts w:cs="Arial"/>
                <w:szCs w:val="18"/>
              </w:rPr>
            </w:pPr>
            <w:r>
              <w:t>RSIPCE</w:t>
            </w:r>
          </w:p>
        </w:tc>
      </w:tr>
      <w:tr w:rsidR="005C6984" w:rsidRPr="00164490" w14:paraId="513EE3F1" w14:textId="77777777" w:rsidTr="00015E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CA34B" w14:textId="77777777" w:rsidR="005C6984" w:rsidRPr="00164490" w:rsidRDefault="005C6984" w:rsidP="00015EF1">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0E715CD9" w14:textId="77777777" w:rsidR="005C6984" w:rsidRDefault="005C6984" w:rsidP="00015EF1">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2E03BA30" w14:textId="77777777" w:rsidR="005C6984" w:rsidRDefault="005C6984" w:rsidP="00015EF1">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00A969B" w14:textId="77777777" w:rsidR="005C6984" w:rsidRDefault="005C6984" w:rsidP="00015EF1">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140A9FA" w14:textId="77777777" w:rsidR="005C6984" w:rsidRPr="00164490" w:rsidRDefault="005C6984" w:rsidP="00015EF1">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78C5A459" w14:textId="77777777" w:rsidR="005C6984" w:rsidRDefault="005C6984" w:rsidP="00015EF1">
            <w:pPr>
              <w:pStyle w:val="TAL"/>
            </w:pPr>
            <w:r w:rsidRPr="00AF5AC6">
              <w:t>SI</w:t>
            </w:r>
            <w:r>
              <w:t>OP</w:t>
            </w:r>
          </w:p>
        </w:tc>
      </w:tr>
      <w:tr w:rsidR="005C6984" w:rsidRPr="00164490" w14:paraId="5EEF8F3F" w14:textId="77777777" w:rsidTr="00015E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B66E5" w14:textId="77777777" w:rsidR="005C6984" w:rsidRPr="00164490" w:rsidRDefault="005C6984" w:rsidP="00015EF1">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546750EF" w14:textId="77777777" w:rsidR="005C6984" w:rsidRPr="00164490" w:rsidRDefault="005C6984" w:rsidP="00015EF1">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1A98B07A" w14:textId="77777777" w:rsidR="005C6984" w:rsidRPr="00164490" w:rsidRDefault="005C6984" w:rsidP="00015EF1">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6EB6EF04" w14:textId="77777777" w:rsidR="005C6984" w:rsidRPr="00164490" w:rsidRDefault="005C6984" w:rsidP="00015EF1">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AFC5D38" w14:textId="4069EDD9" w:rsidR="005C6984" w:rsidRPr="00164490" w:rsidRDefault="005C6984" w:rsidP="00015EF1">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ins w:id="62" w:author="Nokia" w:date="2024-10-03T10:46:00Z" w16du:dateUtc="2024-10-03T08:46:00Z">
              <w:r>
                <w:rPr>
                  <w:rFonts w:cs="Arial"/>
                  <w:szCs w:val="18"/>
                  <w:lang w:eastAsia="zh-CN"/>
                </w:rPr>
                <w:t xml:space="preserve"> </w:t>
              </w:r>
              <w:r w:rsidR="00971569">
                <w:rPr>
                  <w:rFonts w:cs="Arial"/>
                  <w:szCs w:val="18"/>
                  <w:lang w:eastAsia="zh-CN"/>
                </w:rPr>
                <w:t>or in the in</w:t>
              </w:r>
            </w:ins>
            <w:ins w:id="63" w:author="Nokia" w:date="2024-10-03T10:47:00Z" w16du:dateUtc="2024-10-03T08:47:00Z">
              <w:r w:rsidR="00971569">
                <w:rPr>
                  <w:rFonts w:cs="Arial"/>
                  <w:szCs w:val="18"/>
                  <w:lang w:eastAsia="zh-CN"/>
                </w:rPr>
                <w:t xml:space="preserve">direct Network sharing </w:t>
              </w:r>
            </w:ins>
            <w:ins w:id="64" w:author="Nokia" w:date="2024-10-03T10:49:00Z" w16du:dateUtc="2024-10-03T08:49:00Z">
              <w:r w:rsidR="003A68F1">
                <w:rPr>
                  <w:rFonts w:cs="Arial"/>
                  <w:szCs w:val="18"/>
                  <w:lang w:eastAsia="zh-CN"/>
                </w:rPr>
                <w:t>scenario</w:t>
              </w:r>
            </w:ins>
            <w:ins w:id="65" w:author="Nokia" w:date="2024-10-03T11:07:00Z" w16du:dateUtc="2024-10-03T09:07:00Z">
              <w:r w:rsidR="009F45CE">
                <w:rPr>
                  <w:rFonts w:cs="Arial"/>
                  <w:szCs w:val="18"/>
                  <w:lang w:eastAsia="zh-CN"/>
                </w:rPr>
                <w:t xml:space="preserve"> </w:t>
              </w:r>
            </w:ins>
            <w:ins w:id="66" w:author="Nokia" w:date="2024-10-03T10:47:00Z" w16du:dateUtc="2024-10-03T08:47:00Z">
              <w:r w:rsidR="00971569">
                <w:rPr>
                  <w:rFonts w:cs="Arial"/>
                  <w:szCs w:val="18"/>
                  <w:lang w:eastAsia="zh-CN"/>
                </w:rPr>
                <w:t xml:space="preserve">to indicate the </w:t>
              </w:r>
            </w:ins>
            <w:ins w:id="67" w:author="Nokia" w:date="2024-10-03T10:48:00Z" w16du:dateUtc="2024-10-03T08:48:00Z">
              <w:r w:rsidR="00750E7B">
                <w:rPr>
                  <w:rFonts w:cs="Arial"/>
                  <w:szCs w:val="18"/>
                  <w:lang w:eastAsia="zh-CN"/>
                </w:rPr>
                <w:t xml:space="preserve">PLMN ID </w:t>
              </w:r>
            </w:ins>
            <w:ins w:id="68" w:author="Nokia" w:date="2024-10-03T19:50:00Z" w16du:dateUtc="2024-10-03T17:50:00Z">
              <w:r w:rsidR="00B224EB">
                <w:rPr>
                  <w:rFonts w:cs="Arial"/>
                  <w:szCs w:val="18"/>
                  <w:lang w:eastAsia="zh-CN"/>
                </w:rPr>
                <w:t>of</w:t>
              </w:r>
            </w:ins>
            <w:ins w:id="69" w:author="Nokia" w:date="2024-10-03T10:48:00Z" w16du:dateUtc="2024-10-03T08:48:00Z">
              <w:r w:rsidR="00750E7B">
                <w:rPr>
                  <w:rFonts w:cs="Arial"/>
                  <w:szCs w:val="18"/>
                  <w:lang w:eastAsia="zh-CN"/>
                </w:rPr>
                <w:t xml:space="preserve"> the SUPI</w:t>
              </w:r>
            </w:ins>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1156B" w14:textId="77777777" w:rsidR="005C6984" w:rsidRPr="00164490" w:rsidRDefault="005C6984" w:rsidP="00015EF1">
            <w:pPr>
              <w:pStyle w:val="TAL"/>
              <w:rPr>
                <w:rFonts w:cs="Arial"/>
                <w:szCs w:val="18"/>
              </w:rPr>
            </w:pPr>
          </w:p>
        </w:tc>
      </w:tr>
      <w:tr w:rsidR="005C6984" w:rsidRPr="00164490" w14:paraId="35A92B92" w14:textId="77777777" w:rsidTr="00015E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75AE0" w14:textId="77777777" w:rsidR="005C6984" w:rsidRPr="00164490" w:rsidRDefault="005C6984" w:rsidP="00015EF1">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5D4607EF" w14:textId="77777777" w:rsidR="005C6984" w:rsidRPr="00164490" w:rsidRDefault="005C6984" w:rsidP="00015EF1">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62AB3D61" w14:textId="77777777" w:rsidR="005C6984" w:rsidRPr="00164490" w:rsidRDefault="005C6984" w:rsidP="00015EF1">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E5E9F1C" w14:textId="77777777" w:rsidR="005C6984" w:rsidRPr="00164490" w:rsidRDefault="005C6984" w:rsidP="00015EF1">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F0ACC16" w14:textId="77777777" w:rsidR="005C6984" w:rsidRPr="00164490" w:rsidRDefault="005C6984" w:rsidP="00015EF1">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0C445CCF" w14:textId="77777777" w:rsidR="005C6984" w:rsidRPr="00164490" w:rsidRDefault="005C6984" w:rsidP="00015EF1">
            <w:pPr>
              <w:pStyle w:val="TAL"/>
              <w:rPr>
                <w:rFonts w:cs="Arial"/>
                <w:szCs w:val="18"/>
              </w:rPr>
            </w:pPr>
          </w:p>
        </w:tc>
      </w:tr>
      <w:tr w:rsidR="005C6984" w:rsidRPr="00164490" w14:paraId="7843CE86" w14:textId="77777777" w:rsidTr="00015EF1">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35F9469F" w14:textId="77777777" w:rsidR="005C6984" w:rsidRPr="00164490" w:rsidRDefault="005C6984" w:rsidP="00015EF1">
            <w:pPr>
              <w:pStyle w:val="TAL"/>
            </w:pPr>
            <w:proofErr w:type="gramStart"/>
            <w:r w:rsidRPr="00164490">
              <w:rPr>
                <w:lang w:eastAsia="zh-CN"/>
              </w:rPr>
              <w:t>supported-features</w:t>
            </w:r>
            <w:proofErr w:type="gramEnd"/>
          </w:p>
        </w:tc>
        <w:tc>
          <w:tcPr>
            <w:tcW w:w="525" w:type="pct"/>
            <w:tcBorders>
              <w:top w:val="single" w:sz="4" w:space="0" w:color="auto"/>
              <w:left w:val="single" w:sz="6" w:space="0" w:color="000000"/>
              <w:bottom w:val="single" w:sz="6" w:space="0" w:color="000000"/>
              <w:right w:val="single" w:sz="6" w:space="0" w:color="000000"/>
            </w:tcBorders>
          </w:tcPr>
          <w:p w14:paraId="37171FA6" w14:textId="77777777" w:rsidR="005C6984" w:rsidRPr="00164490" w:rsidRDefault="005C6984" w:rsidP="00015EF1">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0D25EDA3" w14:textId="77777777" w:rsidR="005C6984" w:rsidRPr="00164490" w:rsidRDefault="005C6984" w:rsidP="00015EF1">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031A40E3" w14:textId="77777777" w:rsidR="005C6984" w:rsidRPr="00164490" w:rsidRDefault="005C6984" w:rsidP="00015EF1">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138008F" w14:textId="77777777" w:rsidR="005C6984" w:rsidRPr="00164490" w:rsidRDefault="005C6984" w:rsidP="00015EF1">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7C7A3B59" w14:textId="77777777" w:rsidR="005C6984" w:rsidRPr="00164490" w:rsidRDefault="005C6984" w:rsidP="00015EF1">
            <w:pPr>
              <w:pStyle w:val="TAL"/>
              <w:rPr>
                <w:rFonts w:cs="Arial"/>
                <w:szCs w:val="18"/>
              </w:rPr>
            </w:pPr>
          </w:p>
        </w:tc>
      </w:tr>
    </w:tbl>
    <w:p w14:paraId="5C56DAFF" w14:textId="77777777" w:rsidR="005C6984" w:rsidRPr="00164490" w:rsidRDefault="005C6984" w:rsidP="005C6984"/>
    <w:p w14:paraId="0B1C4D45" w14:textId="77777777" w:rsidR="005C6984" w:rsidRPr="00164490" w:rsidRDefault="005C6984" w:rsidP="005C6984">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6984" w:rsidRPr="00164490" w14:paraId="49C8BA8D" w14:textId="77777777" w:rsidTr="00015EF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CD015E" w14:textId="77777777" w:rsidR="005C6984" w:rsidRPr="00164490" w:rsidRDefault="005C6984" w:rsidP="00015EF1">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BA60EA" w14:textId="77777777" w:rsidR="005C6984" w:rsidRPr="00164490" w:rsidRDefault="005C6984" w:rsidP="00015EF1">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F24F52E" w14:textId="77777777" w:rsidR="005C6984" w:rsidRPr="00164490" w:rsidRDefault="005C6984" w:rsidP="00015EF1">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DECF6F" w14:textId="77777777" w:rsidR="005C6984" w:rsidRPr="00164490" w:rsidRDefault="005C6984" w:rsidP="00015EF1">
            <w:pPr>
              <w:pStyle w:val="TAH"/>
            </w:pPr>
            <w:r w:rsidRPr="00164490">
              <w:t>Description</w:t>
            </w:r>
          </w:p>
        </w:tc>
      </w:tr>
      <w:tr w:rsidR="005C6984" w:rsidRPr="00164490" w14:paraId="420CB0AB" w14:textId="77777777" w:rsidTr="00015EF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A99C46" w14:textId="77777777" w:rsidR="005C6984" w:rsidRPr="00164490" w:rsidRDefault="005C6984" w:rsidP="00015EF1">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69DCF63B" w14:textId="77777777" w:rsidR="005C6984" w:rsidRPr="00164490" w:rsidRDefault="005C6984" w:rsidP="00015EF1">
            <w:pPr>
              <w:pStyle w:val="TAC"/>
            </w:pPr>
          </w:p>
        </w:tc>
        <w:tc>
          <w:tcPr>
            <w:tcW w:w="3331" w:type="dxa"/>
            <w:tcBorders>
              <w:top w:val="single" w:sz="4" w:space="0" w:color="auto"/>
              <w:left w:val="single" w:sz="6" w:space="0" w:color="000000"/>
              <w:bottom w:val="single" w:sz="6" w:space="0" w:color="000000"/>
              <w:right w:val="single" w:sz="6" w:space="0" w:color="000000"/>
            </w:tcBorders>
          </w:tcPr>
          <w:p w14:paraId="5CDF163D" w14:textId="77777777" w:rsidR="005C6984" w:rsidRPr="00164490" w:rsidRDefault="005C6984" w:rsidP="00015EF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5651612" w14:textId="77777777" w:rsidR="005C6984" w:rsidRPr="00164490" w:rsidRDefault="005C6984" w:rsidP="00015EF1">
            <w:pPr>
              <w:pStyle w:val="TAL"/>
            </w:pPr>
          </w:p>
        </w:tc>
      </w:tr>
    </w:tbl>
    <w:p w14:paraId="7BE25AF9" w14:textId="77777777" w:rsidR="005C6984" w:rsidRPr="00164490" w:rsidRDefault="005C6984" w:rsidP="005C6984"/>
    <w:p w14:paraId="35C8EDE8" w14:textId="77777777" w:rsidR="005C6984" w:rsidRPr="00164490" w:rsidRDefault="005C6984" w:rsidP="005C6984">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5C6984" w:rsidRPr="00164490" w14:paraId="7F80EFD1" w14:textId="77777777" w:rsidTr="00015E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BA309" w14:textId="77777777" w:rsidR="005C6984" w:rsidRPr="00164490" w:rsidRDefault="005C6984" w:rsidP="00015EF1">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8A9497" w14:textId="77777777" w:rsidR="005C6984" w:rsidRPr="00164490" w:rsidRDefault="005C6984" w:rsidP="00015EF1">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5735CAA" w14:textId="77777777" w:rsidR="005C6984" w:rsidRPr="00164490" w:rsidRDefault="005C6984" w:rsidP="00015EF1">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5B6D0AE" w14:textId="77777777" w:rsidR="005C6984" w:rsidRPr="00164490" w:rsidRDefault="005C6984" w:rsidP="00015EF1">
            <w:pPr>
              <w:pStyle w:val="TAH"/>
            </w:pPr>
            <w:r w:rsidRPr="00164490">
              <w:t>Response</w:t>
            </w:r>
          </w:p>
          <w:p w14:paraId="117084C5" w14:textId="77777777" w:rsidR="005C6984" w:rsidRPr="00164490" w:rsidRDefault="005C6984" w:rsidP="00015EF1">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4A24013" w14:textId="77777777" w:rsidR="005C6984" w:rsidRPr="00164490" w:rsidRDefault="005C6984" w:rsidP="00015EF1">
            <w:pPr>
              <w:pStyle w:val="TAH"/>
            </w:pPr>
            <w:r w:rsidRPr="00164490">
              <w:t>Description</w:t>
            </w:r>
          </w:p>
        </w:tc>
      </w:tr>
      <w:tr w:rsidR="005C6984" w:rsidRPr="00164490" w14:paraId="2FD2AE26" w14:textId="77777777" w:rsidTr="00015E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D19BE" w14:textId="77777777" w:rsidR="005C6984" w:rsidRPr="00164490" w:rsidRDefault="005C6984" w:rsidP="00015EF1">
            <w:pPr>
              <w:pStyle w:val="TAL"/>
            </w:pPr>
            <w:proofErr w:type="spellStart"/>
            <w:r w:rsidRPr="001644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2A514865" w14:textId="77777777" w:rsidR="005C6984" w:rsidRPr="00164490" w:rsidRDefault="005C6984" w:rsidP="00015EF1">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0B531147" w14:textId="77777777" w:rsidR="005C6984" w:rsidRPr="00164490" w:rsidRDefault="005C6984" w:rsidP="00015EF1">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0CCA8851" w14:textId="77777777" w:rsidR="005C6984" w:rsidRPr="00164490" w:rsidRDefault="005C6984" w:rsidP="00015EF1">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0DC55C1" w14:textId="77777777" w:rsidR="005C6984" w:rsidRPr="00164490" w:rsidRDefault="005C6984" w:rsidP="00015EF1">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5C6984" w:rsidRPr="00164490" w14:paraId="7B9E0409" w14:textId="77777777" w:rsidTr="00015E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6FA3E6" w14:textId="77777777" w:rsidR="005C6984" w:rsidRPr="00164490" w:rsidRDefault="005C6984" w:rsidP="00015EF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5EF7BF5" w14:textId="77777777" w:rsidR="005C6984" w:rsidRPr="00164490" w:rsidRDefault="005C6984" w:rsidP="00015EF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F7331D5" w14:textId="77777777" w:rsidR="005C6984" w:rsidRPr="00164490" w:rsidRDefault="005C6984" w:rsidP="00015EF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214B8B54" w14:textId="77777777" w:rsidR="005C6984" w:rsidRPr="00164490" w:rsidRDefault="005C6984" w:rsidP="00015EF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A2CCBE9" w14:textId="77777777" w:rsidR="005C6984" w:rsidRPr="00164490" w:rsidRDefault="005C6984" w:rsidP="00015EF1">
            <w:pPr>
              <w:pStyle w:val="TAL"/>
            </w:pPr>
            <w:r w:rsidRPr="00164490">
              <w:t>Temporary redirection.</w:t>
            </w:r>
          </w:p>
          <w:p w14:paraId="5397A4E7" w14:textId="77777777" w:rsidR="005C6984" w:rsidRPr="00164490" w:rsidRDefault="005C6984" w:rsidP="00015EF1">
            <w:pPr>
              <w:pStyle w:val="TAL"/>
              <w:rPr>
                <w:lang w:eastAsia="zh-CN"/>
              </w:rPr>
            </w:pPr>
            <w:r w:rsidRPr="00164490">
              <w:t>(NOTE 2)</w:t>
            </w:r>
          </w:p>
        </w:tc>
      </w:tr>
      <w:tr w:rsidR="005C6984" w:rsidRPr="00164490" w14:paraId="52436976" w14:textId="77777777" w:rsidTr="00015E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DD077" w14:textId="77777777" w:rsidR="005C6984" w:rsidRPr="00164490" w:rsidRDefault="005C6984" w:rsidP="00015EF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45036788" w14:textId="77777777" w:rsidR="005C6984" w:rsidRPr="00164490" w:rsidRDefault="005C6984" w:rsidP="00015EF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EA7A174" w14:textId="77777777" w:rsidR="005C6984" w:rsidRPr="00164490" w:rsidRDefault="005C6984" w:rsidP="00015EF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FE998D5" w14:textId="77777777" w:rsidR="005C6984" w:rsidRPr="00164490" w:rsidRDefault="005C6984" w:rsidP="00015EF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991E55" w14:textId="77777777" w:rsidR="005C6984" w:rsidRPr="00164490" w:rsidRDefault="005C6984" w:rsidP="00015EF1">
            <w:pPr>
              <w:pStyle w:val="TAL"/>
            </w:pPr>
            <w:r w:rsidRPr="00164490">
              <w:t>Permanent redirection.</w:t>
            </w:r>
          </w:p>
          <w:p w14:paraId="602DA5ED" w14:textId="77777777" w:rsidR="005C6984" w:rsidRPr="00164490" w:rsidRDefault="005C6984" w:rsidP="00015EF1">
            <w:pPr>
              <w:pStyle w:val="TAL"/>
              <w:rPr>
                <w:lang w:eastAsia="zh-CN"/>
              </w:rPr>
            </w:pPr>
            <w:r w:rsidRPr="00164490">
              <w:t>(NOTE 2)</w:t>
            </w:r>
          </w:p>
        </w:tc>
      </w:tr>
      <w:tr w:rsidR="005C6984" w:rsidRPr="00164490" w14:paraId="6CBD3C72" w14:textId="77777777" w:rsidTr="00015E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1B113" w14:textId="77777777" w:rsidR="005C6984" w:rsidRPr="00164490" w:rsidRDefault="005C6984" w:rsidP="00015EF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3063249B" w14:textId="77777777" w:rsidR="005C6984" w:rsidRPr="00164490" w:rsidRDefault="005C6984" w:rsidP="00015EF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66802E24" w14:textId="77777777" w:rsidR="005C6984" w:rsidRPr="00164490" w:rsidRDefault="005C6984" w:rsidP="00015EF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E770121" w14:textId="77777777" w:rsidR="005C6984" w:rsidRPr="00164490" w:rsidRDefault="005C6984" w:rsidP="00015EF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7337F7" w14:textId="77777777" w:rsidR="005C6984" w:rsidRPr="00164490" w:rsidRDefault="005C6984" w:rsidP="00015EF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w:t>
            </w:r>
            <w:proofErr w:type="gramStart"/>
            <w:r w:rsidRPr="00164490">
              <w:rPr>
                <w:lang w:eastAsia="zh-CN"/>
              </w:rPr>
              <w:t>the all</w:t>
            </w:r>
            <w:proofErr w:type="gramEnd"/>
            <w:r w:rsidRPr="00164490">
              <w:rPr>
                <w:lang w:eastAsia="zh-CN"/>
              </w:rPr>
              <w:t xml:space="preserve"> of the SNSSAIs included in</w:t>
            </w:r>
            <w:r w:rsidRPr="00164490">
              <w:rPr>
                <w:rFonts w:hint="eastAsia"/>
                <w:lang w:eastAsia="zh-CN"/>
              </w:rPr>
              <w:t xml:space="preserve"> </w:t>
            </w:r>
            <w:r w:rsidRPr="00164490">
              <w:t>the requested slice selection information is not supported in the PLMN.</w:t>
            </w:r>
          </w:p>
          <w:p w14:paraId="5D36C490" w14:textId="77777777" w:rsidR="005C6984" w:rsidRPr="00164490" w:rsidRDefault="005C6984" w:rsidP="00015EF1">
            <w:pPr>
              <w:pStyle w:val="TAL"/>
            </w:pPr>
            <w:r w:rsidRPr="00164490">
              <w:t>The application specific error information shall be provided in the "cause" attribute. The "cause" attribute shall be set to:</w:t>
            </w:r>
          </w:p>
          <w:p w14:paraId="191FAD3E" w14:textId="77777777" w:rsidR="005C6984" w:rsidRPr="00164490" w:rsidRDefault="005C6984" w:rsidP="00015EF1">
            <w:pPr>
              <w:pStyle w:val="TAL"/>
            </w:pPr>
            <w:r w:rsidRPr="00164490">
              <w:t>-</w:t>
            </w:r>
            <w:r w:rsidRPr="00164490">
              <w:tab/>
              <w:t>SNSSAI_NOT_SUPPORTED, if the SNSSAI included in the requested slice selection information is not allowed and there is no default NSSAI value provided in the request.</w:t>
            </w:r>
          </w:p>
          <w:p w14:paraId="6F45F0B2" w14:textId="77777777" w:rsidR="005C6984" w:rsidRPr="00164490" w:rsidRDefault="005C6984" w:rsidP="00015EF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692FE050" w14:textId="77777777" w:rsidR="005C6984" w:rsidRPr="00164490" w:rsidRDefault="005C6984" w:rsidP="00015EF1">
            <w:pPr>
              <w:pStyle w:val="TAL"/>
              <w:rPr>
                <w:lang w:eastAsia="zh-CN"/>
              </w:rPr>
            </w:pPr>
            <w:r w:rsidRPr="00164490">
              <w:t>See table 6.1.7.3-1 for the description of this error.</w:t>
            </w:r>
          </w:p>
        </w:tc>
      </w:tr>
      <w:tr w:rsidR="005C6984" w:rsidRPr="00164490" w14:paraId="5137F51E" w14:textId="77777777" w:rsidTr="00015EF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C4C405" w14:textId="77777777" w:rsidR="005C6984" w:rsidRPr="00164490" w:rsidRDefault="005C6984" w:rsidP="00015EF1">
            <w:pPr>
              <w:pStyle w:val="TAN"/>
            </w:pPr>
            <w:r w:rsidRPr="00164490">
              <w:t>NOTE 1:</w:t>
            </w:r>
            <w:r w:rsidRPr="00164490">
              <w:tab/>
              <w:t>The mandatory HTTP error status codes for the GET method listed in Table 5.2.7.1-1 of 3GPP TS 29.500 [4] other than those specified in the table above also apply, with a ProblemDetails data type (see clause</w:t>
            </w:r>
            <w:r>
              <w:t> </w:t>
            </w:r>
            <w:r w:rsidRPr="00164490">
              <w:t>5.2.7 of 3GPP TS 29.500 [4]).</w:t>
            </w:r>
          </w:p>
          <w:p w14:paraId="41A0CF27" w14:textId="77777777" w:rsidR="005C6984" w:rsidRPr="00164490" w:rsidRDefault="005C6984" w:rsidP="00015EF1">
            <w:pPr>
              <w:pStyle w:val="TAN"/>
              <w:rPr>
                <w:lang w:eastAsia="zh-CN"/>
              </w:rPr>
            </w:pPr>
            <w:r w:rsidRPr="00164490">
              <w:t>NOTE 2:</w:t>
            </w:r>
            <w:r w:rsidRPr="00164490">
              <w:tab/>
            </w:r>
            <w:proofErr w:type="spellStart"/>
            <w:r w:rsidRPr="00164490">
              <w:t>RedirectResponse</w:t>
            </w:r>
            <w:proofErr w:type="spellEnd"/>
            <w:r w:rsidRPr="00164490">
              <w:t xml:space="preserve"> may be inserted by an SCP or SEPP, see clause 6.10.9.1 of 3GPP TS 29.500 [4].</w:t>
            </w:r>
          </w:p>
        </w:tc>
      </w:tr>
    </w:tbl>
    <w:p w14:paraId="6AC35397" w14:textId="77777777" w:rsidR="005C6984" w:rsidRPr="00164490" w:rsidRDefault="005C6984" w:rsidP="005C6984">
      <w:pPr>
        <w:rPr>
          <w:lang w:eastAsia="zh-CN"/>
        </w:rPr>
      </w:pPr>
    </w:p>
    <w:p w14:paraId="626AC3EF" w14:textId="77777777" w:rsidR="005C6984" w:rsidRPr="00164490" w:rsidRDefault="005C6984" w:rsidP="005C6984">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984" w:rsidRPr="00164490" w14:paraId="7D227949" w14:textId="77777777" w:rsidTr="00015E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BA03C" w14:textId="77777777" w:rsidR="005C6984" w:rsidRPr="00164490" w:rsidRDefault="005C6984" w:rsidP="00015EF1">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EF3AA" w14:textId="77777777" w:rsidR="005C6984" w:rsidRPr="00164490" w:rsidRDefault="005C6984" w:rsidP="00015EF1">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6A0BE" w14:textId="77777777" w:rsidR="005C6984" w:rsidRPr="00164490" w:rsidRDefault="005C6984" w:rsidP="00015EF1">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166A5" w14:textId="77777777" w:rsidR="005C6984" w:rsidRPr="00164490" w:rsidRDefault="005C6984" w:rsidP="00015EF1">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5BCF0A" w14:textId="77777777" w:rsidR="005C6984" w:rsidRPr="00164490" w:rsidRDefault="005C6984" w:rsidP="00015EF1">
            <w:pPr>
              <w:pStyle w:val="TAH"/>
            </w:pPr>
            <w:r w:rsidRPr="00164490">
              <w:t>Description</w:t>
            </w:r>
          </w:p>
        </w:tc>
      </w:tr>
      <w:tr w:rsidR="005C6984" w:rsidRPr="00164490" w14:paraId="5A9DAE20" w14:textId="77777777" w:rsidTr="00015E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93F0BD" w14:textId="77777777" w:rsidR="005C6984" w:rsidRPr="00164490" w:rsidRDefault="005C6984" w:rsidP="00015EF1">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C874904" w14:textId="77777777" w:rsidR="005C6984" w:rsidRPr="00164490" w:rsidRDefault="005C6984" w:rsidP="00015EF1">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090DCB" w14:textId="77777777" w:rsidR="005C6984" w:rsidRPr="00164490" w:rsidRDefault="005C6984" w:rsidP="00015EF1">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F6321F4" w14:textId="77777777" w:rsidR="005C6984" w:rsidRPr="00164490" w:rsidRDefault="005C6984" w:rsidP="00015EF1">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1A5532" w14:textId="77777777" w:rsidR="005C6984" w:rsidRPr="00164490" w:rsidRDefault="005C6984" w:rsidP="00015EF1">
            <w:pPr>
              <w:pStyle w:val="TAL"/>
            </w:pPr>
            <w:r w:rsidRPr="00164490">
              <w:t>An alternative URI of the resource located on an alternative service instance within the same NSSF or NSSF (service) set.</w:t>
            </w:r>
          </w:p>
          <w:p w14:paraId="32434AE9" w14:textId="77777777" w:rsidR="005C6984" w:rsidRPr="00164490" w:rsidRDefault="005C6984" w:rsidP="00015EF1">
            <w:pPr>
              <w:pStyle w:val="TAL"/>
            </w:pPr>
            <w:r w:rsidRPr="00164490">
              <w:t>For the case, when a request is redirected to the same target resource via a different SCP or SEPP, see clause 6.10.9.1 in 3GPP TS 29.500 [4].</w:t>
            </w:r>
          </w:p>
        </w:tc>
      </w:tr>
      <w:tr w:rsidR="005C6984" w:rsidRPr="00164490" w14:paraId="66C05433" w14:textId="77777777" w:rsidTr="00015E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2DE786" w14:textId="77777777" w:rsidR="005C6984" w:rsidRPr="00164490" w:rsidRDefault="005C6984" w:rsidP="00015EF1">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180114" w14:textId="77777777" w:rsidR="005C6984" w:rsidRPr="00164490" w:rsidRDefault="005C6984" w:rsidP="00015EF1">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DEE50C8" w14:textId="77777777" w:rsidR="005C6984" w:rsidRPr="00164490" w:rsidRDefault="005C6984" w:rsidP="00015EF1">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A9DCD84" w14:textId="77777777" w:rsidR="005C6984" w:rsidRPr="00164490" w:rsidRDefault="005C6984" w:rsidP="00015EF1">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21804" w14:textId="77777777" w:rsidR="005C6984" w:rsidRPr="00164490" w:rsidRDefault="005C6984" w:rsidP="00015EF1">
            <w:pPr>
              <w:pStyle w:val="TAL"/>
            </w:pPr>
            <w:r w:rsidRPr="00164490">
              <w:t>Identifier of the target NF (service) instance ID towards which the request is redirected</w:t>
            </w:r>
          </w:p>
        </w:tc>
      </w:tr>
    </w:tbl>
    <w:p w14:paraId="7B6B2761" w14:textId="77777777" w:rsidR="005C6984" w:rsidRPr="00164490" w:rsidRDefault="005C6984" w:rsidP="005C6984"/>
    <w:p w14:paraId="58D2A1EF" w14:textId="77777777" w:rsidR="005C6984" w:rsidRPr="00164490" w:rsidRDefault="005C6984" w:rsidP="005C6984">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984" w:rsidRPr="00164490" w14:paraId="14B21122" w14:textId="77777777" w:rsidTr="00015E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B24AB" w14:textId="77777777" w:rsidR="005C6984" w:rsidRPr="00164490" w:rsidRDefault="005C6984" w:rsidP="00015EF1">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A7B9B" w14:textId="77777777" w:rsidR="005C6984" w:rsidRPr="00164490" w:rsidRDefault="005C6984" w:rsidP="00015EF1">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C4A7BA" w14:textId="77777777" w:rsidR="005C6984" w:rsidRPr="00164490" w:rsidRDefault="005C6984" w:rsidP="00015EF1">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6349CF" w14:textId="77777777" w:rsidR="005C6984" w:rsidRPr="00164490" w:rsidRDefault="005C6984" w:rsidP="00015EF1">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36FBA" w14:textId="77777777" w:rsidR="005C6984" w:rsidRPr="00164490" w:rsidRDefault="005C6984" w:rsidP="00015EF1">
            <w:pPr>
              <w:pStyle w:val="TAH"/>
            </w:pPr>
            <w:r w:rsidRPr="00164490">
              <w:t>Description</w:t>
            </w:r>
          </w:p>
        </w:tc>
      </w:tr>
      <w:tr w:rsidR="005C6984" w:rsidRPr="00164490" w14:paraId="00077762" w14:textId="77777777" w:rsidTr="00015E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801AC" w14:textId="77777777" w:rsidR="005C6984" w:rsidRPr="00164490" w:rsidRDefault="005C6984" w:rsidP="00015EF1">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B74DF6C" w14:textId="77777777" w:rsidR="005C6984" w:rsidRPr="00164490" w:rsidRDefault="005C6984" w:rsidP="00015EF1">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DAC3E6D" w14:textId="77777777" w:rsidR="005C6984" w:rsidRPr="00164490" w:rsidRDefault="005C6984" w:rsidP="00015EF1">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3E3AFBE" w14:textId="77777777" w:rsidR="005C6984" w:rsidRPr="00164490" w:rsidRDefault="005C6984" w:rsidP="00015EF1">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9E530" w14:textId="77777777" w:rsidR="005C6984" w:rsidRPr="00164490" w:rsidRDefault="005C6984" w:rsidP="00015EF1">
            <w:pPr>
              <w:pStyle w:val="TAL"/>
            </w:pPr>
            <w:r w:rsidRPr="00164490">
              <w:t>An alternative URI of the resource located on an alternative service instance within the same NSSF or NSSF (service) set.</w:t>
            </w:r>
          </w:p>
          <w:p w14:paraId="323A421F" w14:textId="77777777" w:rsidR="005C6984" w:rsidRPr="00164490" w:rsidRDefault="005C6984" w:rsidP="00015EF1">
            <w:pPr>
              <w:pStyle w:val="TAL"/>
            </w:pPr>
            <w:r w:rsidRPr="00164490">
              <w:t>For the case, when a request is redirected to the same target resource via a different SCP or SEPP, see clause 6.10.9.1 in 3GPP TS 29.500 [4].</w:t>
            </w:r>
          </w:p>
        </w:tc>
      </w:tr>
      <w:tr w:rsidR="005C6984" w:rsidRPr="00164490" w14:paraId="2AD8BD23" w14:textId="77777777" w:rsidTr="00015E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7B8F18" w14:textId="77777777" w:rsidR="005C6984" w:rsidRPr="00164490" w:rsidRDefault="005C6984" w:rsidP="00015EF1">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2D50CE" w14:textId="77777777" w:rsidR="005C6984" w:rsidRPr="00164490" w:rsidRDefault="005C6984" w:rsidP="00015EF1">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981C214" w14:textId="77777777" w:rsidR="005C6984" w:rsidRPr="00164490" w:rsidRDefault="005C6984" w:rsidP="00015EF1">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1FF71E7" w14:textId="77777777" w:rsidR="005C6984" w:rsidRPr="00164490" w:rsidRDefault="005C6984" w:rsidP="00015EF1">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16F54" w14:textId="77777777" w:rsidR="005C6984" w:rsidRPr="00164490" w:rsidRDefault="005C6984" w:rsidP="00015EF1">
            <w:pPr>
              <w:pStyle w:val="TAL"/>
            </w:pPr>
            <w:r w:rsidRPr="00164490">
              <w:t>Identifier of the target NF (service) instance ID towards which the request is redirected</w:t>
            </w:r>
          </w:p>
        </w:tc>
      </w:tr>
    </w:tbl>
    <w:p w14:paraId="57DCB677" w14:textId="77777777" w:rsidR="005C6984" w:rsidRDefault="005C6984" w:rsidP="005C6984">
      <w:pPr>
        <w:rPr>
          <w:lang w:eastAsia="zh-CN"/>
        </w:rPr>
      </w:pPr>
    </w:p>
    <w:p w14:paraId="65B9B09A" w14:textId="77777777" w:rsidR="009F45CE" w:rsidRPr="006B5418" w:rsidRDefault="009F45CE" w:rsidP="009F4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29060" w14:textId="77777777" w:rsidR="009F45CE" w:rsidRPr="00164490" w:rsidRDefault="009F45CE" w:rsidP="005C6984">
      <w:pPr>
        <w:rPr>
          <w:lang w:eastAsia="zh-CN"/>
        </w:rPr>
      </w:pPr>
    </w:p>
    <w:p w14:paraId="7858DBCF" w14:textId="77777777" w:rsidR="00C94A66" w:rsidRPr="00164490" w:rsidRDefault="00C94A66" w:rsidP="00C94A66">
      <w:pPr>
        <w:pStyle w:val="Heading5"/>
      </w:pPr>
      <w:bookmarkStart w:id="70" w:name="_Toc20142320"/>
      <w:bookmarkStart w:id="71" w:name="_Toc34217266"/>
      <w:bookmarkStart w:id="72" w:name="_Toc34217418"/>
      <w:bookmarkStart w:id="73" w:name="_Toc39051781"/>
      <w:bookmarkStart w:id="74" w:name="_Toc43210353"/>
      <w:bookmarkStart w:id="75" w:name="_Toc49853259"/>
      <w:bookmarkStart w:id="76" w:name="_Toc56530048"/>
      <w:bookmarkStart w:id="77" w:name="_Toc177512018"/>
      <w:r w:rsidRPr="00164490">
        <w:lastRenderedPageBreak/>
        <w:t>6.1.6.2.2</w:t>
      </w:r>
      <w:r w:rsidRPr="00164490">
        <w:tab/>
        <w:t xml:space="preserve">Type: </w:t>
      </w:r>
      <w:proofErr w:type="spellStart"/>
      <w:r w:rsidRPr="00164490">
        <w:t>AuthorizedNetworkSliceInfo</w:t>
      </w:r>
      <w:bookmarkEnd w:id="70"/>
      <w:bookmarkEnd w:id="71"/>
      <w:bookmarkEnd w:id="72"/>
      <w:bookmarkEnd w:id="73"/>
      <w:bookmarkEnd w:id="74"/>
      <w:bookmarkEnd w:id="75"/>
      <w:bookmarkEnd w:id="76"/>
      <w:bookmarkEnd w:id="77"/>
      <w:proofErr w:type="spellEnd"/>
    </w:p>
    <w:p w14:paraId="03F59AED" w14:textId="77777777" w:rsidR="00C94A66" w:rsidRPr="00164490" w:rsidRDefault="00C94A66" w:rsidP="00C94A66">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C94A66" w:rsidRPr="00164490" w14:paraId="1D66DE9C"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004519FE" w14:textId="77777777" w:rsidR="00C94A66" w:rsidRPr="00164490" w:rsidRDefault="00C94A66" w:rsidP="00015EF1">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7602D8F9" w14:textId="77777777" w:rsidR="00C94A66" w:rsidRPr="00164490" w:rsidRDefault="00C94A66" w:rsidP="00015EF1">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664AAF09" w14:textId="77777777" w:rsidR="00C94A66" w:rsidRPr="00164490" w:rsidRDefault="00C94A66" w:rsidP="00015EF1">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5A29C7C1" w14:textId="77777777" w:rsidR="00C94A66" w:rsidRPr="00164490" w:rsidRDefault="00C94A66" w:rsidP="00015EF1">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0FE12F00" w14:textId="77777777" w:rsidR="00C94A66" w:rsidRPr="00164490" w:rsidRDefault="00C94A66" w:rsidP="00015EF1">
            <w:pPr>
              <w:pStyle w:val="TAH"/>
            </w:pPr>
            <w:r w:rsidRPr="00164490">
              <w:t>Description</w:t>
            </w:r>
          </w:p>
        </w:tc>
        <w:tc>
          <w:tcPr>
            <w:tcW w:w="660" w:type="pct"/>
            <w:shd w:val="clear" w:color="auto" w:fill="BFBFBF" w:themeFill="background1" w:themeFillShade="BF"/>
          </w:tcPr>
          <w:p w14:paraId="4CD4DE74" w14:textId="77777777" w:rsidR="00C94A66" w:rsidRPr="00164490" w:rsidRDefault="00C94A66" w:rsidP="00015EF1">
            <w:pPr>
              <w:pStyle w:val="TAH"/>
            </w:pPr>
            <w:r w:rsidRPr="00164490">
              <w:t>Applicability</w:t>
            </w:r>
          </w:p>
        </w:tc>
      </w:tr>
      <w:tr w:rsidR="00C94A66" w:rsidRPr="00164490" w14:paraId="16942CFC"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0E76D1AE" w14:textId="77777777" w:rsidR="00C94A66" w:rsidRPr="00164490" w:rsidRDefault="00C94A66" w:rsidP="00015EF1">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7F56ACDD" w14:textId="77777777" w:rsidR="00C94A66" w:rsidRPr="00164490" w:rsidRDefault="00C94A66" w:rsidP="00015EF1">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B32A461" w14:textId="77777777" w:rsidR="00C94A66" w:rsidRPr="00164490" w:rsidRDefault="00C94A66" w:rsidP="00015EF1">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20D8EE17" w14:textId="77777777" w:rsidR="00C94A66" w:rsidRPr="00164490" w:rsidRDefault="00C94A66" w:rsidP="00015EF1">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3D329B75" w14:textId="77777777" w:rsidR="00C94A66" w:rsidRPr="00164490" w:rsidRDefault="00C94A66" w:rsidP="00015EF1">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5982ACB2" w14:textId="77777777" w:rsidR="00C94A66" w:rsidRPr="00164490" w:rsidRDefault="00C94A66" w:rsidP="00015EF1">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052816AA" w14:textId="77777777" w:rsidR="00C94A66" w:rsidRPr="00164490" w:rsidRDefault="00C94A66" w:rsidP="00015EF1">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Pr="00164490">
              <w:rPr>
                <w:rFonts w:cs="Arial"/>
                <w:szCs w:val="18"/>
                <w:lang w:eastAsia="zh-CN"/>
              </w:rPr>
              <w:t>; or</w:t>
            </w:r>
          </w:p>
          <w:p w14:paraId="6DFA1DBE" w14:textId="77777777" w:rsidR="00C94A66" w:rsidRPr="00164490" w:rsidRDefault="00C94A66" w:rsidP="00015EF1">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w:t>
            </w:r>
            <w:proofErr w:type="gramStart"/>
            <w:r w:rsidRPr="00164490">
              <w:rPr>
                <w:rFonts w:cs="Arial"/>
                <w:szCs w:val="18"/>
                <w:lang w:eastAsia="zh-CN"/>
              </w:rPr>
              <w:t>provided that</w:t>
            </w:r>
            <w:proofErr w:type="gramEnd"/>
            <w:r w:rsidRPr="00164490">
              <w:rPr>
                <w:rFonts w:cs="Arial"/>
                <w:szCs w:val="18"/>
                <w:lang w:eastAsia="zh-CN"/>
              </w:rPr>
              <w:t xml:space="preserve"> there is at least a</w:t>
            </w:r>
            <w:r w:rsidRPr="00164490">
              <w:t xml:space="preserve"> subscribed S-NSSAI marked as default which is available in the current TA)</w:t>
            </w:r>
            <w:r w:rsidRPr="00164490">
              <w:rPr>
                <w:rFonts w:cs="Arial" w:hint="eastAsia"/>
                <w:szCs w:val="18"/>
                <w:lang w:eastAsia="zh-CN"/>
              </w:rPr>
              <w:t>.</w:t>
            </w:r>
          </w:p>
          <w:p w14:paraId="2F5405C0" w14:textId="77777777" w:rsidR="00C94A66" w:rsidRPr="00164490" w:rsidRDefault="00C94A66" w:rsidP="00015EF1">
            <w:pPr>
              <w:pStyle w:val="TAL"/>
              <w:rPr>
                <w:rFonts w:cs="Arial"/>
                <w:szCs w:val="18"/>
                <w:lang w:eastAsia="zh-CN"/>
              </w:rPr>
            </w:pPr>
          </w:p>
          <w:p w14:paraId="7D56A5D8" w14:textId="77777777" w:rsidR="00E91FC3" w:rsidRDefault="00C94A66" w:rsidP="00015EF1">
            <w:pPr>
              <w:pStyle w:val="TAL"/>
              <w:rPr>
                <w:ins w:id="78" w:author="Nokia" w:date="2024-10-03T11:04:00Z" w16du:dateUtc="2024-10-03T09:04:00Z"/>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ins w:id="79" w:author="Nokia" w:date="2024-10-03T11:04:00Z" w16du:dateUtc="2024-10-03T09:04:00Z">
              <w:r w:rsidR="00E91FC3">
                <w:rPr>
                  <w:rFonts w:cs="Arial"/>
                  <w:szCs w:val="18"/>
                  <w:lang w:eastAsia="zh-CN"/>
                </w:rPr>
                <w:t>:</w:t>
              </w:r>
            </w:ins>
          </w:p>
          <w:p w14:paraId="391607A2" w14:textId="323FEED5" w:rsidR="00E91FC3" w:rsidRDefault="00E91FC3" w:rsidP="00015EF1">
            <w:pPr>
              <w:pStyle w:val="TAL"/>
              <w:rPr>
                <w:ins w:id="80" w:author="Nokia" w:date="2024-10-03T11:04:00Z" w16du:dateUtc="2024-10-03T09:04:00Z"/>
                <w:rFonts w:cs="Arial"/>
                <w:szCs w:val="18"/>
                <w:lang w:eastAsia="zh-CN"/>
              </w:rPr>
            </w:pPr>
            <w:ins w:id="81" w:author="Nokia" w:date="2024-10-03T11:04:00Z" w16du:dateUtc="2024-10-03T09:04:00Z">
              <w:r>
                <w:rPr>
                  <w:rFonts w:cs="Arial"/>
                  <w:szCs w:val="18"/>
                  <w:lang w:eastAsia="zh-CN"/>
                </w:rPr>
                <w:t>-</w:t>
              </w:r>
              <w:r>
                <w:rPr>
                  <w:rFonts w:cs="Arial"/>
                  <w:szCs w:val="18"/>
                  <w:lang w:eastAsia="zh-CN"/>
                </w:rPr>
                <w:tab/>
              </w:r>
            </w:ins>
            <w:del w:id="82" w:author="Nokia" w:date="2024-10-03T11:05:00Z" w16du:dateUtc="2024-10-03T09:05:00Z">
              <w:r w:rsidR="00C94A66" w:rsidRPr="00164490" w:rsidDel="00652AD4">
                <w:rPr>
                  <w:rFonts w:cs="Arial" w:hint="eastAsia"/>
                  <w:szCs w:val="18"/>
                  <w:lang w:eastAsia="zh-CN"/>
                </w:rPr>
                <w:delText xml:space="preserve"> </w:delText>
              </w:r>
            </w:del>
            <w:r w:rsidR="00C94A66" w:rsidRPr="00164490">
              <w:rPr>
                <w:rFonts w:cs="Arial" w:hint="eastAsia"/>
                <w:szCs w:val="18"/>
                <w:lang w:eastAsia="zh-CN"/>
              </w:rPr>
              <w:t xml:space="preserve">the </w:t>
            </w:r>
            <w:r w:rsidR="00C94A66" w:rsidRPr="00164490">
              <w:rPr>
                <w:rFonts w:cs="Arial"/>
                <w:szCs w:val="18"/>
                <w:lang w:eastAsia="zh-CN"/>
              </w:rPr>
              <w:t>allowed S-</w:t>
            </w:r>
            <w:r w:rsidR="00C94A66" w:rsidRPr="00164490">
              <w:rPr>
                <w:rFonts w:cs="Arial" w:hint="eastAsia"/>
                <w:szCs w:val="18"/>
                <w:lang w:eastAsia="zh-CN"/>
              </w:rPr>
              <w:t>NSSAI</w:t>
            </w:r>
            <w:r w:rsidR="00C94A66" w:rsidRPr="00164490">
              <w:rPr>
                <w:rFonts w:cs="Arial"/>
                <w:szCs w:val="18"/>
                <w:lang w:eastAsia="zh-CN"/>
              </w:rPr>
              <w:t>(s)</w:t>
            </w:r>
            <w:r w:rsidR="00C94A66" w:rsidRPr="00164490">
              <w:rPr>
                <w:rFonts w:cs="Arial" w:hint="eastAsia"/>
                <w:szCs w:val="18"/>
                <w:lang w:eastAsia="zh-CN"/>
              </w:rPr>
              <w:t xml:space="preserve"> </w:t>
            </w:r>
            <w:r w:rsidR="00C94A66" w:rsidRPr="00164490">
              <w:rPr>
                <w:rFonts w:cs="Arial"/>
                <w:szCs w:val="18"/>
                <w:lang w:eastAsia="zh-CN"/>
              </w:rPr>
              <w:t>authorized</w:t>
            </w:r>
            <w:r w:rsidR="00C94A66" w:rsidRPr="00164490">
              <w:rPr>
                <w:rFonts w:cs="Arial" w:hint="eastAsia"/>
                <w:szCs w:val="18"/>
                <w:lang w:eastAsia="zh-CN"/>
              </w:rPr>
              <w:t xml:space="preserve"> by the </w:t>
            </w:r>
            <w:r w:rsidR="00C94A66" w:rsidRPr="00164490">
              <w:rPr>
                <w:rFonts w:cs="Arial"/>
                <w:szCs w:val="18"/>
                <w:lang w:eastAsia="zh-CN"/>
              </w:rPr>
              <w:t>NSSF</w:t>
            </w:r>
            <w:r w:rsidR="00C94A66" w:rsidRPr="00164490">
              <w:rPr>
                <w:rFonts w:cs="Arial" w:hint="eastAsia"/>
                <w:szCs w:val="18"/>
                <w:lang w:eastAsia="zh-CN"/>
              </w:rPr>
              <w:t xml:space="preserve"> </w:t>
            </w:r>
            <w:r w:rsidR="00C94A66" w:rsidRPr="00164490">
              <w:rPr>
                <w:rFonts w:cs="Arial"/>
                <w:szCs w:val="18"/>
                <w:lang w:eastAsia="zh-CN"/>
              </w:rPr>
              <w:t xml:space="preserve">in the serving PLMN per access type if the Requested NSSAI and the subscribed S-NSSAI(s) received (NOTE 4), or </w:t>
            </w:r>
          </w:p>
          <w:p w14:paraId="456D56D0" w14:textId="678D4125" w:rsidR="00C94A66" w:rsidRDefault="00391C7D" w:rsidP="00015EF1">
            <w:pPr>
              <w:pStyle w:val="TAL"/>
              <w:rPr>
                <w:ins w:id="83" w:author="Nokia" w:date="2024-10-03T19:45:00Z" w16du:dateUtc="2024-10-03T17:45:00Z"/>
                <w:rFonts w:cs="Arial"/>
                <w:szCs w:val="18"/>
                <w:lang w:eastAsia="zh-CN"/>
              </w:rPr>
            </w:pPr>
            <w:ins w:id="84" w:author="Nokia" w:date="2024-10-03T11:05:00Z" w16du:dateUtc="2024-10-03T09:05:00Z">
              <w:r>
                <w:rPr>
                  <w:rFonts w:cs="Arial"/>
                  <w:szCs w:val="18"/>
                  <w:lang w:eastAsia="zh-CN"/>
                </w:rPr>
                <w:t>-</w:t>
              </w:r>
              <w:r>
                <w:rPr>
                  <w:rFonts w:cs="Arial"/>
                  <w:szCs w:val="18"/>
                  <w:lang w:eastAsia="zh-CN"/>
                </w:rPr>
                <w:tab/>
              </w:r>
            </w:ins>
            <w:del w:id="85" w:author="Nokia" w:date="2024-10-03T11:06:00Z" w16du:dateUtc="2024-10-03T09:06:00Z">
              <w:r w:rsidR="00C94A66" w:rsidRPr="00164490" w:rsidDel="00302844">
                <w:rPr>
                  <w:rFonts w:cs="Arial"/>
                  <w:szCs w:val="18"/>
                  <w:lang w:eastAsia="zh-CN"/>
                </w:rPr>
                <w:delText xml:space="preserve">this IE shall contain </w:delText>
              </w:r>
            </w:del>
            <w:r w:rsidR="00C94A66" w:rsidRPr="00164490">
              <w:rPr>
                <w:rFonts w:cs="Arial"/>
                <w:szCs w:val="18"/>
                <w:lang w:eastAsia="zh-CN"/>
              </w:rPr>
              <w:t xml:space="preserve">the </w:t>
            </w:r>
            <w:r w:rsidR="00C94A66" w:rsidRPr="00164490">
              <w:t>mapping of S-NSSAI</w:t>
            </w:r>
            <w:r w:rsidR="00C94A66" w:rsidRPr="00164490">
              <w:rPr>
                <w:lang w:eastAsia="zh-CN"/>
              </w:rPr>
              <w:t>(s)</w:t>
            </w:r>
            <w:r w:rsidR="00C94A66" w:rsidRPr="00164490">
              <w:t xml:space="preserve"> of the VPLMN to corresponding HPLMN S-NSSAI</w:t>
            </w:r>
            <w:r w:rsidR="00C94A66" w:rsidRPr="00164490">
              <w:rPr>
                <w:lang w:eastAsia="zh-CN"/>
              </w:rPr>
              <w:t xml:space="preserve">(s) if </w:t>
            </w:r>
            <w:ins w:id="86" w:author="Nokia" w:date="2024-10-04T09:38:00Z" w16du:dateUtc="2024-10-04T07:38:00Z">
              <w:r w:rsidR="00610664">
                <w:rPr>
                  <w:lang w:eastAsia="zh-CN"/>
                </w:rPr>
                <w:t xml:space="preserve">the </w:t>
              </w:r>
            </w:ins>
            <w:proofErr w:type="spellStart"/>
            <w:r w:rsidR="00C94A66" w:rsidRPr="00164490">
              <w:rPr>
                <w:lang w:eastAsia="zh-CN"/>
              </w:rPr>
              <w:t>requestMapping</w:t>
            </w:r>
            <w:proofErr w:type="spellEnd"/>
            <w:r w:rsidR="00C94A66" w:rsidRPr="00164490">
              <w:rPr>
                <w:lang w:eastAsia="zh-CN"/>
              </w:rPr>
              <w:t xml:space="preserve"> flag </w:t>
            </w:r>
            <w:del w:id="87" w:author="Nokia" w:date="2024-10-03T19:50:00Z" w16du:dateUtc="2024-10-03T17:50:00Z">
              <w:r w:rsidR="00C94A66" w:rsidRPr="00164490" w:rsidDel="00B24425">
                <w:rPr>
                  <w:lang w:eastAsia="zh-CN"/>
                </w:rPr>
                <w:delText xml:space="preserve">was </w:delText>
              </w:r>
            </w:del>
            <w:ins w:id="88" w:author="Nokia" w:date="2024-10-03T19:50:00Z" w16du:dateUtc="2024-10-03T17:50:00Z">
              <w:r w:rsidR="00B24425">
                <w:rPr>
                  <w:lang w:eastAsia="zh-CN"/>
                </w:rPr>
                <w:t>is</w:t>
              </w:r>
              <w:r w:rsidR="00B24425" w:rsidRPr="00164490">
                <w:rPr>
                  <w:lang w:eastAsia="zh-CN"/>
                </w:rPr>
                <w:t xml:space="preserve"> </w:t>
              </w:r>
            </w:ins>
            <w:r w:rsidR="00C94A66" w:rsidRPr="00164490">
              <w:rPr>
                <w:lang w:eastAsia="zh-CN"/>
              </w:rPr>
              <w:t>set to "true"</w:t>
            </w:r>
            <w:r w:rsidR="00C94A66" w:rsidRPr="00164490">
              <w:rPr>
                <w:rFonts w:cs="Arial"/>
                <w:szCs w:val="18"/>
                <w:lang w:eastAsia="zh-CN"/>
              </w:rPr>
              <w:t>.</w:t>
            </w:r>
          </w:p>
          <w:p w14:paraId="58C8DE98" w14:textId="63AA8F97" w:rsidR="00121389" w:rsidRPr="00164490" w:rsidRDefault="00E33EF3" w:rsidP="00015EF1">
            <w:pPr>
              <w:pStyle w:val="TAL"/>
              <w:rPr>
                <w:rFonts w:cs="Arial"/>
                <w:szCs w:val="18"/>
                <w:lang w:eastAsia="zh-CN"/>
              </w:rPr>
            </w:pPr>
            <w:ins w:id="89" w:author="Nokia" w:date="2024-10-03T19:45:00Z" w16du:dateUtc="2024-10-03T17:45:00Z">
              <w:r>
                <w:rPr>
                  <w:rFonts w:cs="Arial"/>
                  <w:szCs w:val="18"/>
                  <w:lang w:eastAsia="zh-CN"/>
                </w:rPr>
                <w:t>-</w:t>
              </w:r>
              <w:r>
                <w:rPr>
                  <w:rFonts w:cs="Arial"/>
                  <w:szCs w:val="18"/>
                  <w:lang w:eastAsia="zh-CN"/>
                </w:rPr>
                <w:tab/>
              </w:r>
            </w:ins>
            <w:ins w:id="90" w:author="Nokia" w:date="2024-10-03T19:46:00Z" w16du:dateUtc="2024-10-03T17:46:00Z">
              <w:r w:rsidR="00991D90">
                <w:rPr>
                  <w:rFonts w:cs="Arial"/>
                  <w:szCs w:val="18"/>
                  <w:lang w:eastAsia="zh-CN"/>
                </w:rPr>
                <w:t xml:space="preserve"> </w:t>
              </w:r>
            </w:ins>
            <w:ins w:id="91" w:author="Nokia" w:date="2024-10-03T19:45:00Z" w16du:dateUtc="2024-10-03T17:45:00Z">
              <w:r>
                <w:t>the m</w:t>
              </w:r>
              <w:r w:rsidRPr="00C65D79">
                <w:t xml:space="preserve">apping of </w:t>
              </w:r>
            </w:ins>
            <w:ins w:id="92" w:author="Nokia" w:date="2024-10-04T09:40:00Z" w16du:dateUtc="2024-10-04T07:40:00Z">
              <w:r w:rsidR="004F7593">
                <w:t>V</w:t>
              </w:r>
            </w:ins>
            <w:ins w:id="93" w:author="Nokia" w:date="2024-10-03T19:45:00Z" w16du:dateUtc="2024-10-03T17:45:00Z">
              <w:r w:rsidRPr="00C65D79">
                <w:t>PLMN S-NSSAIs in the hosting operator’s network</w:t>
              </w:r>
            </w:ins>
            <w:ins w:id="94" w:author="Nokia" w:date="2024-10-04T09:40:00Z" w16du:dateUtc="2024-10-04T07:40:00Z">
              <w:r w:rsidR="004F7593">
                <w:t xml:space="preserve"> </w:t>
              </w:r>
            </w:ins>
            <w:ins w:id="95" w:author="Nokia" w:date="2024-10-03T19:45:00Z" w16du:dateUtc="2024-10-03T17:45:00Z">
              <w:r w:rsidRPr="00164490">
                <w:t>to corresponding HPLMN S-NSSAI</w:t>
              </w:r>
              <w:r w:rsidRPr="00164490">
                <w:rPr>
                  <w:lang w:eastAsia="zh-CN"/>
                </w:rPr>
                <w:t>(s)</w:t>
              </w:r>
            </w:ins>
            <w:ins w:id="96" w:author="Nokia" w:date="2024-10-04T09:40:00Z" w16du:dateUtc="2024-10-04T07:40:00Z">
              <w:r w:rsidR="00711750">
                <w:rPr>
                  <w:lang w:eastAsia="zh-CN"/>
                </w:rPr>
                <w:t xml:space="preserve"> of the participating operator's network</w:t>
              </w:r>
            </w:ins>
            <w:ins w:id="97" w:author="Nokia" w:date="2024-10-03T19:45:00Z" w16du:dateUtc="2024-10-03T17:45:00Z">
              <w:r w:rsidRPr="00164490">
                <w:rPr>
                  <w:lang w:eastAsia="zh-CN"/>
                </w:rPr>
                <w:t xml:space="preserve"> if</w:t>
              </w:r>
            </w:ins>
            <w:ins w:id="98" w:author="Nokia" w:date="2024-10-04T09:41:00Z" w16du:dateUtc="2024-10-04T07:41:00Z">
              <w:r w:rsidR="004A762D">
                <w:rPr>
                  <w:lang w:eastAsia="zh-CN"/>
                </w:rPr>
                <w:t xml:space="preserve"> </w:t>
              </w:r>
            </w:ins>
            <w:ins w:id="99" w:author="Nokia" w:date="2024-10-04T09:40:00Z" w16du:dateUtc="2024-10-04T07:40:00Z">
              <w:r w:rsidR="00711750">
                <w:rPr>
                  <w:lang w:eastAsia="zh-CN"/>
                </w:rPr>
                <w:t>the</w:t>
              </w:r>
            </w:ins>
            <w:ins w:id="100" w:author="Nokia" w:date="2024-10-03T19:45:00Z" w16du:dateUtc="2024-10-03T17:45:00Z">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ins>
            <w:ins w:id="101" w:author="Nokia" w:date="2024-10-03T19:50:00Z" w16du:dateUtc="2024-10-03T17:50:00Z">
              <w:r w:rsidR="00B24425">
                <w:rPr>
                  <w:lang w:eastAsia="zh-CN"/>
                </w:rPr>
                <w:t>is</w:t>
              </w:r>
            </w:ins>
            <w:ins w:id="102" w:author="Nokia" w:date="2024-10-03T19:45:00Z" w16du:dateUtc="2024-10-03T17:45:00Z">
              <w:r w:rsidRPr="00164490">
                <w:rPr>
                  <w:lang w:eastAsia="zh-CN"/>
                </w:rPr>
                <w:t xml:space="preserve"> set to "true"</w:t>
              </w:r>
            </w:ins>
            <w:ins w:id="103" w:author="Nokia" w:date="2024-10-03T19:48:00Z" w16du:dateUtc="2024-10-03T17:48:00Z">
              <w:r w:rsidR="00D009AD">
                <w:rPr>
                  <w:lang w:eastAsia="zh-CN"/>
                </w:rPr>
                <w:t xml:space="preserve"> </w:t>
              </w:r>
            </w:ins>
            <w:ins w:id="104" w:author="Nokia" w:date="2024-10-03T19:47:00Z" w16du:dateUtc="2024-10-03T17:47:00Z">
              <w:r w:rsidR="00C67989">
                <w:t>(see clause 5.18.5 of 3GPP TS 23.501 [2])</w:t>
              </w:r>
            </w:ins>
            <w:ins w:id="105" w:author="Nokia" w:date="2024-10-03T19:45:00Z" w16du:dateUtc="2024-10-03T17:45:00Z">
              <w:r w:rsidRPr="00164490">
                <w:rPr>
                  <w:rFonts w:cs="Arial"/>
                  <w:szCs w:val="18"/>
                  <w:lang w:eastAsia="zh-CN"/>
                </w:rPr>
                <w:t>.</w:t>
              </w:r>
            </w:ins>
          </w:p>
          <w:p w14:paraId="0EA84F05" w14:textId="77777777" w:rsidR="00C94A66" w:rsidRPr="00164490" w:rsidRDefault="00C94A66" w:rsidP="00015EF1">
            <w:pPr>
              <w:pStyle w:val="TAL"/>
              <w:rPr>
                <w:rFonts w:cs="Arial"/>
                <w:szCs w:val="18"/>
                <w:lang w:eastAsia="zh-CN"/>
              </w:rPr>
            </w:pPr>
          </w:p>
          <w:p w14:paraId="69EC240B" w14:textId="77777777" w:rsidR="00C94A66" w:rsidRDefault="00C94A66" w:rsidP="00015EF1">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32FA0CD" w14:textId="77777777" w:rsidR="00C94A66" w:rsidRPr="00164490" w:rsidRDefault="00C94A66" w:rsidP="00015EF1">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Pr>
                <w:lang w:eastAsia="zh-CN"/>
              </w:rPr>
              <w:t>,</w:t>
            </w:r>
            <w:r w:rsidRPr="00601090">
              <w:rPr>
                <w:lang w:eastAsia="zh-CN"/>
              </w:rPr>
              <w:t xml:space="preserve"> NOTE</w:t>
            </w:r>
            <w:r w:rsidRPr="00601090">
              <w:rPr>
                <w:lang w:val="en-US" w:eastAsia="zh-CN"/>
              </w:rPr>
              <w:t> </w:t>
            </w:r>
            <w:r w:rsidRPr="009D2985">
              <w:rPr>
                <w:lang w:eastAsia="zh-CN"/>
              </w:rPr>
              <w:t>6</w:t>
            </w:r>
            <w:r w:rsidRPr="00601090">
              <w:rPr>
                <w:rFonts w:cs="Arial"/>
                <w:szCs w:val="18"/>
                <w:lang w:eastAsia="zh-CN"/>
              </w:rPr>
              <w:t>)</w:t>
            </w:r>
          </w:p>
        </w:tc>
        <w:tc>
          <w:tcPr>
            <w:tcW w:w="660" w:type="pct"/>
          </w:tcPr>
          <w:p w14:paraId="7538940A" w14:textId="77777777" w:rsidR="00C94A66" w:rsidRPr="00164490" w:rsidRDefault="00C94A66" w:rsidP="00015EF1">
            <w:pPr>
              <w:pStyle w:val="TAL"/>
              <w:rPr>
                <w:rFonts w:cs="Arial"/>
                <w:szCs w:val="18"/>
                <w:lang w:eastAsia="zh-CN"/>
              </w:rPr>
            </w:pPr>
          </w:p>
        </w:tc>
      </w:tr>
      <w:tr w:rsidR="00C94A66" w:rsidRPr="00164490" w14:paraId="7929E9E2"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4D8E8202" w14:textId="77777777" w:rsidR="00C94A66" w:rsidRPr="00164490" w:rsidRDefault="00C94A66" w:rsidP="00015EF1">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6F1E64FC" w14:textId="77777777" w:rsidR="00C94A66" w:rsidRPr="00164490" w:rsidRDefault="00C94A66" w:rsidP="00015EF1">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C1504B7" w14:textId="77777777" w:rsidR="00C94A66" w:rsidRPr="00164490" w:rsidRDefault="00C94A66" w:rsidP="00015EF1">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D62D358" w14:textId="77777777" w:rsidR="00C94A66" w:rsidRPr="00164490" w:rsidRDefault="00C94A66" w:rsidP="00015EF1">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6352C257" w14:textId="77777777" w:rsidR="00C94A66" w:rsidRPr="00164490" w:rsidRDefault="00C94A66" w:rsidP="00015EF1">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78F6689B" w14:textId="77777777" w:rsidR="00C94A66" w:rsidRPr="00164490" w:rsidRDefault="00C94A66" w:rsidP="00015EF1">
            <w:pPr>
              <w:pStyle w:val="TAL"/>
              <w:rPr>
                <w:rFonts w:cs="Arial"/>
                <w:szCs w:val="18"/>
                <w:lang w:eastAsia="zh-CN"/>
              </w:rPr>
            </w:pPr>
          </w:p>
          <w:p w14:paraId="2017FCD2" w14:textId="77777777" w:rsidR="00C94A66" w:rsidRPr="00164490" w:rsidRDefault="00C94A66" w:rsidP="00015EF1">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534AB72A" w14:textId="77777777" w:rsidR="00C94A66" w:rsidRPr="00164490" w:rsidRDefault="00C94A66" w:rsidP="00015EF1">
            <w:pPr>
              <w:pStyle w:val="TAL"/>
            </w:pPr>
            <w:r w:rsidRPr="00164490">
              <w:t>-</w:t>
            </w:r>
            <w:r w:rsidRPr="00164490">
              <w:tab/>
              <w:t>the Requested NSSAI includes an S-NSSAI that is not valid in the Serving PLMN; or</w:t>
            </w:r>
          </w:p>
          <w:p w14:paraId="7461ACE8" w14:textId="77777777" w:rsidR="00C94A66" w:rsidRPr="00164490" w:rsidRDefault="00C94A66" w:rsidP="00015EF1">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 or</w:t>
            </w:r>
          </w:p>
          <w:p w14:paraId="62333AA3" w14:textId="77777777" w:rsidR="00C94A66" w:rsidRPr="00164490" w:rsidRDefault="00C94A66" w:rsidP="00015EF1">
            <w:pPr>
              <w:pStyle w:val="TAL"/>
              <w:rPr>
                <w:lang w:eastAsia="zh-CN"/>
              </w:rPr>
            </w:pPr>
            <w:r w:rsidRPr="00164490">
              <w:rPr>
                <w:lang w:eastAsia="zh-CN"/>
              </w:rPr>
              <w:t>-</w:t>
            </w:r>
            <w:r w:rsidRPr="00164490">
              <w:tab/>
              <w:t>the network slice information is requested during UE configuration update procedure.</w:t>
            </w:r>
          </w:p>
          <w:p w14:paraId="625D70E1" w14:textId="77777777" w:rsidR="00C94A66" w:rsidRPr="00164490" w:rsidRDefault="00C94A66" w:rsidP="00015EF1">
            <w:pPr>
              <w:pStyle w:val="TAL"/>
              <w:rPr>
                <w:lang w:eastAsia="zh-CN"/>
              </w:rPr>
            </w:pPr>
          </w:p>
          <w:p w14:paraId="35C056A2" w14:textId="77777777" w:rsidR="00C94A66" w:rsidRPr="00164490" w:rsidRDefault="00C94A66" w:rsidP="00015EF1">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EC85819" w14:textId="77777777" w:rsidR="00C94A66" w:rsidRPr="00164490" w:rsidRDefault="00C94A66" w:rsidP="00015EF1">
            <w:pPr>
              <w:pStyle w:val="TAL"/>
              <w:rPr>
                <w:rFonts w:cs="Arial"/>
                <w:szCs w:val="18"/>
                <w:lang w:eastAsia="zh-CN"/>
              </w:rPr>
            </w:pPr>
          </w:p>
          <w:p w14:paraId="56E8895A" w14:textId="77777777" w:rsidR="00C94A66" w:rsidRPr="00164490" w:rsidRDefault="00C94A66" w:rsidP="00015EF1">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31EA2C78" w14:textId="77777777" w:rsidR="00C94A66" w:rsidRPr="00164490" w:rsidRDefault="00C94A66" w:rsidP="00015EF1">
            <w:pPr>
              <w:pStyle w:val="TAL"/>
              <w:rPr>
                <w:rFonts w:cs="Arial"/>
                <w:szCs w:val="18"/>
                <w:lang w:eastAsia="zh-CN"/>
              </w:rPr>
            </w:pPr>
          </w:p>
          <w:p w14:paraId="7FB8CB36" w14:textId="77777777" w:rsidR="00C94A66" w:rsidRDefault="00C94A66" w:rsidP="00015EF1">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6F58CBBA" w14:textId="77777777" w:rsidR="00C94A66" w:rsidRPr="00164490" w:rsidRDefault="00C94A66" w:rsidP="00015EF1">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3C8C9B2D" w14:textId="77777777" w:rsidR="00C94A66" w:rsidRPr="00164490" w:rsidRDefault="00C94A66" w:rsidP="00015EF1">
            <w:pPr>
              <w:pStyle w:val="TAL"/>
              <w:rPr>
                <w:rFonts w:cs="Arial"/>
                <w:szCs w:val="18"/>
                <w:lang w:eastAsia="zh-CN"/>
              </w:rPr>
            </w:pPr>
          </w:p>
        </w:tc>
      </w:tr>
      <w:tr w:rsidR="00C94A66" w:rsidRPr="00164490" w14:paraId="367ED5A9"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57FE6974" w14:textId="77777777" w:rsidR="00C94A66" w:rsidRPr="00164490" w:rsidRDefault="00C94A66" w:rsidP="00015EF1">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562065C6" w14:textId="77777777" w:rsidR="00C94A66" w:rsidRPr="00164490" w:rsidRDefault="00C94A66" w:rsidP="00015EF1">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33ED4694" w14:textId="77777777" w:rsidR="00C94A66" w:rsidRPr="00164490" w:rsidRDefault="00C94A66" w:rsidP="00015EF1">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0B979F4" w14:textId="77777777" w:rsidR="00C94A66" w:rsidRPr="00164490" w:rsidRDefault="00C94A66" w:rsidP="00015EF1">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688457A" w14:textId="77777777" w:rsidR="00C94A66" w:rsidRPr="00164490" w:rsidRDefault="00C94A66" w:rsidP="00015EF1">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44DE503B" w14:textId="77777777" w:rsidR="00C94A66" w:rsidRPr="00164490" w:rsidRDefault="00C94A66" w:rsidP="00015EF1">
            <w:pPr>
              <w:pStyle w:val="TAL"/>
              <w:rPr>
                <w:rFonts w:cs="Arial"/>
                <w:szCs w:val="18"/>
                <w:lang w:eastAsia="zh-CN"/>
              </w:rPr>
            </w:pPr>
          </w:p>
          <w:p w14:paraId="1FB8CB64" w14:textId="77777777" w:rsidR="00C94A66" w:rsidRPr="00164490" w:rsidRDefault="00C94A66" w:rsidP="00015EF1">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0F5F7AA5" w14:textId="77777777" w:rsidR="00C94A66" w:rsidRPr="00164490" w:rsidRDefault="00C94A66" w:rsidP="00015EF1">
            <w:pPr>
              <w:pStyle w:val="TAL"/>
              <w:rPr>
                <w:rFonts w:cs="Arial"/>
                <w:szCs w:val="18"/>
              </w:rPr>
            </w:pPr>
            <w:r w:rsidRPr="00164490">
              <w:rPr>
                <w:rFonts w:cs="Arial"/>
                <w:szCs w:val="18"/>
              </w:rPr>
              <w:t>Pattern: '^[0-9]{3}-[0-9]{2,3}-[A-Fa-f0-9]{2}-[0-3][A-Fa-f0-9]{2}$'</w:t>
            </w:r>
          </w:p>
          <w:p w14:paraId="5CF0D213" w14:textId="77777777" w:rsidR="00C94A66" w:rsidRPr="00164490" w:rsidRDefault="00C94A66" w:rsidP="00015EF1">
            <w:pPr>
              <w:pStyle w:val="TAL"/>
              <w:rPr>
                <w:rFonts w:cs="Arial"/>
                <w:szCs w:val="18"/>
                <w:lang w:eastAsia="zh-CN"/>
              </w:rPr>
            </w:pPr>
            <w:r w:rsidRPr="00164490">
              <w:rPr>
                <w:lang w:eastAsia="zh-CN"/>
              </w:rPr>
              <w:t>(NOTE</w:t>
            </w:r>
            <w:r w:rsidRPr="00164490">
              <w:rPr>
                <w:lang w:val="en-US" w:eastAsia="zh-CN"/>
              </w:rPr>
              <w:t> </w:t>
            </w:r>
            <w:r w:rsidRPr="00164490">
              <w:rPr>
                <w:lang w:eastAsia="zh-CN"/>
              </w:rPr>
              <w:t>1, 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1DB7FD58" w14:textId="77777777" w:rsidR="00C94A66" w:rsidRPr="00164490" w:rsidRDefault="00C94A66" w:rsidP="00015EF1">
            <w:pPr>
              <w:pStyle w:val="TAL"/>
              <w:rPr>
                <w:rFonts w:cs="Arial"/>
                <w:szCs w:val="18"/>
                <w:lang w:eastAsia="zh-CN"/>
              </w:rPr>
            </w:pPr>
          </w:p>
        </w:tc>
      </w:tr>
      <w:tr w:rsidR="00C94A66" w:rsidRPr="00164490" w14:paraId="4525F682"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3AD7932E" w14:textId="77777777" w:rsidR="00C94A66" w:rsidRPr="00164490" w:rsidRDefault="00C94A66" w:rsidP="00015EF1">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7B361CEE" w14:textId="77777777" w:rsidR="00C94A66" w:rsidRPr="00164490" w:rsidRDefault="00C94A66" w:rsidP="00015EF1">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6600D2C4" w14:textId="77777777" w:rsidR="00C94A66" w:rsidRPr="00164490" w:rsidRDefault="00C94A66" w:rsidP="00015EF1">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8A2903B" w14:textId="77777777" w:rsidR="00C94A66" w:rsidRPr="00164490" w:rsidRDefault="00C94A66" w:rsidP="00015EF1">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F83F7E9" w14:textId="77777777" w:rsidR="00C94A66" w:rsidRPr="00164490" w:rsidRDefault="00C94A66" w:rsidP="00015EF1">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24CA5C45" w14:textId="77777777" w:rsidR="00C94A66" w:rsidRPr="00164490" w:rsidRDefault="00C94A66" w:rsidP="00015EF1">
            <w:pPr>
              <w:pStyle w:val="TAL"/>
              <w:rPr>
                <w:rFonts w:cs="Arial"/>
                <w:szCs w:val="18"/>
                <w:lang w:eastAsia="zh-CN"/>
              </w:rPr>
            </w:pPr>
          </w:p>
          <w:p w14:paraId="02428682" w14:textId="77777777" w:rsidR="00C94A66" w:rsidRPr="00164490" w:rsidRDefault="00C94A66" w:rsidP="00015EF1">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D2EC89F" w14:textId="77777777" w:rsidR="00C94A66" w:rsidRPr="00164490" w:rsidRDefault="00C94A66" w:rsidP="00015EF1">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16D359BA" w14:textId="77777777" w:rsidR="00C94A66" w:rsidRPr="00164490" w:rsidRDefault="00C94A66" w:rsidP="00015EF1">
            <w:pPr>
              <w:pStyle w:val="TAL"/>
              <w:rPr>
                <w:rFonts w:cs="Arial"/>
                <w:szCs w:val="18"/>
                <w:lang w:eastAsia="zh-CN"/>
              </w:rPr>
            </w:pPr>
          </w:p>
        </w:tc>
      </w:tr>
      <w:tr w:rsidR="00C94A66" w:rsidRPr="00164490" w14:paraId="23E9CD51"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5C6EAD12" w14:textId="77777777" w:rsidR="00C94A66" w:rsidRPr="00164490" w:rsidRDefault="00C94A66" w:rsidP="00015EF1">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1CF26F32" w14:textId="77777777" w:rsidR="00C94A66" w:rsidRPr="00164490" w:rsidRDefault="00C94A66" w:rsidP="00015EF1">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BA09AF9" w14:textId="77777777" w:rsidR="00C94A66" w:rsidRPr="00164490" w:rsidRDefault="00C94A66" w:rsidP="00015EF1">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B65F2B5" w14:textId="77777777" w:rsidR="00C94A66" w:rsidRPr="00164490" w:rsidRDefault="00C94A66" w:rsidP="00015EF1">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11D090F" w14:textId="77777777" w:rsidR="00C94A66" w:rsidRPr="00164490" w:rsidRDefault="00C94A66" w:rsidP="00015EF1">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21F14F4E" w14:textId="77777777" w:rsidR="00C94A66" w:rsidRPr="00164490" w:rsidRDefault="00C94A66" w:rsidP="00015EF1">
            <w:pPr>
              <w:pStyle w:val="TAL"/>
              <w:rPr>
                <w:rFonts w:cs="Arial"/>
                <w:szCs w:val="18"/>
              </w:rPr>
            </w:pPr>
          </w:p>
          <w:p w14:paraId="417C286C" w14:textId="77777777" w:rsidR="00C94A66" w:rsidRDefault="00C94A66" w:rsidP="00015EF1">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53277CD8" w14:textId="77777777" w:rsidR="00C94A66" w:rsidRPr="00164490" w:rsidRDefault="00C94A66" w:rsidP="00015EF1">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2CED3A7E" w14:textId="77777777" w:rsidR="00C94A66" w:rsidRPr="00164490" w:rsidRDefault="00C94A66" w:rsidP="00015EF1">
            <w:pPr>
              <w:pStyle w:val="TAL"/>
              <w:rPr>
                <w:rFonts w:cs="Arial"/>
                <w:szCs w:val="18"/>
                <w:lang w:eastAsia="zh-CN"/>
              </w:rPr>
            </w:pPr>
          </w:p>
        </w:tc>
      </w:tr>
      <w:tr w:rsidR="00C94A66" w:rsidRPr="00164490" w14:paraId="0185861E"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5B765239" w14:textId="77777777" w:rsidR="00C94A66" w:rsidRPr="00164490" w:rsidRDefault="00C94A66" w:rsidP="00015EF1">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653D3E94" w14:textId="77777777" w:rsidR="00C94A66" w:rsidRPr="00164490" w:rsidRDefault="00C94A66" w:rsidP="00015EF1">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7996A6DA" w14:textId="77777777" w:rsidR="00C94A66" w:rsidRPr="00164490" w:rsidRDefault="00C94A66" w:rsidP="00015EF1">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38BF966" w14:textId="77777777" w:rsidR="00C94A66" w:rsidRPr="00164490" w:rsidRDefault="00C94A66" w:rsidP="00015EF1">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EB8FCD" w14:textId="77777777" w:rsidR="00C94A66" w:rsidRPr="00164490" w:rsidRDefault="00C94A66" w:rsidP="00015EF1">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26F88BD5" w14:textId="77777777" w:rsidR="00C94A66" w:rsidRPr="00164490" w:rsidRDefault="00C94A66" w:rsidP="00015EF1">
            <w:pPr>
              <w:pStyle w:val="TAL"/>
              <w:rPr>
                <w:rFonts w:cs="Arial"/>
                <w:szCs w:val="18"/>
              </w:rPr>
            </w:pPr>
          </w:p>
          <w:p w14:paraId="2819347C" w14:textId="77777777" w:rsidR="00C94A66" w:rsidRDefault="00C94A66" w:rsidP="00015EF1">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FF452C" w14:textId="77777777" w:rsidR="00C94A66" w:rsidRPr="00164490" w:rsidRDefault="00C94A66" w:rsidP="00015EF1">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010D97CF" w14:textId="77777777" w:rsidR="00C94A66" w:rsidRPr="00164490" w:rsidRDefault="00C94A66" w:rsidP="00015EF1">
            <w:pPr>
              <w:pStyle w:val="TAL"/>
              <w:rPr>
                <w:rFonts w:cs="Arial"/>
                <w:szCs w:val="18"/>
                <w:lang w:eastAsia="zh-CN"/>
              </w:rPr>
            </w:pPr>
          </w:p>
        </w:tc>
      </w:tr>
      <w:tr w:rsidR="00C94A66" w:rsidRPr="00164490" w14:paraId="699553AA"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7A76DCED" w14:textId="77777777" w:rsidR="00C94A66" w:rsidRPr="00164490" w:rsidRDefault="00C94A66" w:rsidP="00015EF1">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3D0665FF" w14:textId="77777777" w:rsidR="00C94A66" w:rsidRPr="00164490" w:rsidRDefault="00C94A66" w:rsidP="00015EF1">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3983B689" w14:textId="77777777" w:rsidR="00C94A66" w:rsidRPr="00164490" w:rsidRDefault="00C94A66" w:rsidP="00015EF1">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0CFE89E1" w14:textId="77777777" w:rsidR="00C94A66" w:rsidRPr="00164490" w:rsidRDefault="00C94A66" w:rsidP="00015EF1">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1BFC23A1" w14:textId="77777777" w:rsidR="00C94A66" w:rsidRPr="00164490" w:rsidRDefault="00C94A66" w:rsidP="00015EF1">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32EF9561" w14:textId="77777777" w:rsidR="00C94A66" w:rsidRPr="00164490" w:rsidRDefault="00C94A66" w:rsidP="00015EF1">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2C42856D" w14:textId="77777777" w:rsidR="00C94A66" w:rsidRPr="00164490" w:rsidRDefault="00C94A66" w:rsidP="00015EF1">
            <w:pPr>
              <w:pStyle w:val="TAL"/>
              <w:rPr>
                <w:rFonts w:cs="Arial"/>
                <w:szCs w:val="18"/>
                <w:lang w:eastAsia="zh-CN"/>
              </w:rPr>
            </w:pPr>
          </w:p>
          <w:p w14:paraId="0F05829D" w14:textId="77777777" w:rsidR="00C94A66" w:rsidRDefault="00C94A66" w:rsidP="00015EF1">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6170769B" w14:textId="77777777" w:rsidR="00C94A66" w:rsidRPr="00164490" w:rsidRDefault="00C94A66" w:rsidP="00015EF1">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328313A4" w14:textId="77777777" w:rsidR="00C94A66" w:rsidRPr="00164490" w:rsidRDefault="00C94A66" w:rsidP="00015EF1">
            <w:pPr>
              <w:pStyle w:val="TAL"/>
              <w:rPr>
                <w:rFonts w:cs="Arial"/>
                <w:szCs w:val="18"/>
                <w:lang w:eastAsia="zh-CN"/>
              </w:rPr>
            </w:pPr>
          </w:p>
        </w:tc>
      </w:tr>
      <w:tr w:rsidR="00C94A66" w:rsidRPr="00164490" w14:paraId="02205E08"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20B79FD7" w14:textId="77777777" w:rsidR="00C94A66" w:rsidRPr="00164490" w:rsidRDefault="00C94A66" w:rsidP="00015EF1">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3F7BB0FB" w14:textId="77777777" w:rsidR="00C94A66" w:rsidRPr="00164490" w:rsidRDefault="00C94A66" w:rsidP="00015EF1">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74157AB" w14:textId="77777777" w:rsidR="00C94A66" w:rsidRPr="00164490" w:rsidRDefault="00C94A66" w:rsidP="00015EF1">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0CCDD5C" w14:textId="77777777" w:rsidR="00C94A66" w:rsidRPr="00164490" w:rsidRDefault="00C94A66" w:rsidP="00015EF1">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7E5512FF" w14:textId="77777777" w:rsidR="00C94A66" w:rsidRPr="00164490" w:rsidRDefault="00C94A66" w:rsidP="00015EF1">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660" w:type="pct"/>
          </w:tcPr>
          <w:p w14:paraId="20C6B527" w14:textId="77777777" w:rsidR="00C94A66" w:rsidRPr="00164490" w:rsidRDefault="00C94A66" w:rsidP="00015EF1">
            <w:pPr>
              <w:pStyle w:val="TAL"/>
              <w:rPr>
                <w:rFonts w:cs="Arial"/>
                <w:szCs w:val="18"/>
                <w:lang w:eastAsia="zh-CN"/>
              </w:rPr>
            </w:pPr>
          </w:p>
        </w:tc>
      </w:tr>
      <w:tr w:rsidR="00C94A66" w:rsidRPr="00164490" w14:paraId="76DA64F2"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2EC4099C" w14:textId="77777777" w:rsidR="00C94A66" w:rsidRPr="00164490" w:rsidRDefault="00C94A66" w:rsidP="00015EF1">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31B18210" w14:textId="77777777" w:rsidR="00C94A66" w:rsidRPr="00164490" w:rsidRDefault="00C94A66" w:rsidP="00015EF1">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1D768DF" w14:textId="77777777" w:rsidR="00C94A66" w:rsidRPr="00164490" w:rsidRDefault="00C94A66" w:rsidP="00015EF1">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FDEEA4F" w14:textId="77777777" w:rsidR="00C94A66" w:rsidRPr="00164490" w:rsidRDefault="00C94A66" w:rsidP="00015EF1">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5CFB47D" w14:textId="77777777" w:rsidR="00C94A66" w:rsidRPr="00164490" w:rsidRDefault="00C94A66" w:rsidP="00015EF1">
            <w:pPr>
              <w:pStyle w:val="TAL"/>
              <w:rPr>
                <w:rFonts w:cs="Arial"/>
                <w:szCs w:val="18"/>
              </w:rPr>
            </w:pPr>
            <w:r w:rsidRPr="00164490">
              <w:rPr>
                <w:rFonts w:cs="Arial"/>
                <w:szCs w:val="18"/>
              </w:rPr>
              <w:t>This IE may be included by the NSSF based on configuration and if the target AMF Set is included.</w:t>
            </w:r>
          </w:p>
          <w:p w14:paraId="6C4BFD71" w14:textId="77777777" w:rsidR="00C94A66" w:rsidRPr="00164490" w:rsidRDefault="00C94A66" w:rsidP="00015EF1">
            <w:pPr>
              <w:pStyle w:val="TAL"/>
              <w:rPr>
                <w:rFonts w:cs="Arial"/>
                <w:szCs w:val="18"/>
              </w:rPr>
            </w:pPr>
            <w:r w:rsidRPr="00164490">
              <w:rPr>
                <w:rFonts w:cs="Arial"/>
                <w:szCs w:val="18"/>
              </w:rPr>
              <w:t xml:space="preserve">When present, this IE shall contain the API URI of the NRF </w:t>
            </w:r>
            <w:r w:rsidRPr="00164490">
              <w:t>NFDiscovery Service (see clause</w:t>
            </w:r>
            <w:r>
              <w:t> </w:t>
            </w:r>
            <w:r w:rsidRPr="00164490">
              <w:t xml:space="preserve">6.2.1 of </w:t>
            </w:r>
            <w:r w:rsidRPr="00164490">
              <w:rPr>
                <w:lang w:val="en-US"/>
              </w:rPr>
              <w:t>3GPP TS 29.510 [13]</w:t>
            </w:r>
            <w:r w:rsidRPr="00164490">
              <w:t xml:space="preserve">) </w:t>
            </w:r>
            <w:r w:rsidRPr="00164490">
              <w:rPr>
                <w:rFonts w:cs="Arial"/>
                <w:szCs w:val="18"/>
              </w:rPr>
              <w:t>to be used to determine the list of candidate AMF(s) from the AMF Set.</w:t>
            </w:r>
          </w:p>
          <w:p w14:paraId="3A46D6AE" w14:textId="77777777" w:rsidR="00C94A66" w:rsidRPr="00164490" w:rsidRDefault="00C94A66" w:rsidP="00015EF1">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4AA6AA27" w14:textId="77777777" w:rsidR="00C94A66" w:rsidRPr="00164490" w:rsidRDefault="00C94A66" w:rsidP="00015EF1">
            <w:pPr>
              <w:pStyle w:val="TAL"/>
              <w:rPr>
                <w:rFonts w:cs="Arial"/>
                <w:szCs w:val="18"/>
                <w:lang w:eastAsia="zh-CN"/>
              </w:rPr>
            </w:pPr>
          </w:p>
        </w:tc>
      </w:tr>
      <w:tr w:rsidR="00C94A66" w:rsidRPr="00164490" w14:paraId="5DB87691"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335F7C65" w14:textId="77777777" w:rsidR="00C94A66" w:rsidRPr="00164490" w:rsidRDefault="00C94A66" w:rsidP="00015EF1">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7133F87E" w14:textId="77777777" w:rsidR="00C94A66" w:rsidRPr="00164490" w:rsidRDefault="00C94A66" w:rsidP="00015EF1">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71D0F6C0" w14:textId="77777777" w:rsidR="00C94A66" w:rsidRPr="00164490" w:rsidRDefault="00C94A66" w:rsidP="00015EF1">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97230D" w14:textId="77777777" w:rsidR="00C94A66" w:rsidRPr="00164490" w:rsidRDefault="00C94A66" w:rsidP="00015EF1">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59289AF0" w14:textId="77777777" w:rsidR="00C94A66" w:rsidRPr="00164490" w:rsidRDefault="00C94A66" w:rsidP="00015EF1">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NFManagement Service (see clause</w:t>
            </w:r>
            <w:r>
              <w:t> </w:t>
            </w:r>
            <w:r w:rsidRPr="00164490">
              <w:t xml:space="preserve">6.1.1 of </w:t>
            </w:r>
            <w:r w:rsidRPr="00164490">
              <w:rPr>
                <w:lang w:val="en-US"/>
              </w:rPr>
              <w:t>3GPP TS 29.510 [13]</w:t>
            </w:r>
            <w:r w:rsidRPr="00164490">
              <w:t>)</w:t>
            </w:r>
            <w:r w:rsidRPr="00164490">
              <w:rPr>
                <w:rFonts w:cs="Arial"/>
                <w:szCs w:val="18"/>
                <w:lang w:eastAsia="zh-CN"/>
              </w:rPr>
              <w:t>.</w:t>
            </w:r>
          </w:p>
          <w:p w14:paraId="05CCD4B7" w14:textId="77777777" w:rsidR="00C94A66" w:rsidRPr="00164490" w:rsidRDefault="00C94A66" w:rsidP="00015EF1">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1E0916B2" w14:textId="77777777" w:rsidR="00C94A66" w:rsidRPr="00164490" w:rsidRDefault="00C94A66" w:rsidP="00015EF1">
            <w:pPr>
              <w:pStyle w:val="TAL"/>
              <w:rPr>
                <w:rFonts w:cs="Arial"/>
                <w:szCs w:val="18"/>
                <w:lang w:eastAsia="zh-CN"/>
              </w:rPr>
            </w:pPr>
          </w:p>
        </w:tc>
      </w:tr>
      <w:tr w:rsidR="00C94A66" w:rsidRPr="00164490" w14:paraId="0B3CFB4F"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08A97298" w14:textId="77777777" w:rsidR="00C94A66" w:rsidRPr="00164490" w:rsidRDefault="00C94A66" w:rsidP="00015EF1">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679DE37E" w14:textId="77777777" w:rsidR="00C94A66" w:rsidRPr="00164490" w:rsidRDefault="00C94A66" w:rsidP="00015EF1">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2F2D5468" w14:textId="77777777" w:rsidR="00C94A66" w:rsidRPr="00164490" w:rsidRDefault="00C94A66" w:rsidP="00015EF1">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90BE861" w14:textId="77777777" w:rsidR="00C94A66" w:rsidRPr="00164490" w:rsidRDefault="00C94A66" w:rsidP="00015EF1">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58DEBFD5" w14:textId="77777777" w:rsidR="00C94A66" w:rsidRPr="00164490" w:rsidRDefault="00C94A66" w:rsidP="00015EF1">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Access Token Service (see clause</w:t>
            </w:r>
            <w:r>
              <w:t> </w:t>
            </w:r>
            <w:r w:rsidRPr="00164490">
              <w:t xml:space="preserve">6.3.2 of </w:t>
            </w:r>
            <w:r w:rsidRPr="00164490">
              <w:rPr>
                <w:lang w:val="en-US"/>
              </w:rPr>
              <w:t>3GPP TS 29.510 [13]</w:t>
            </w:r>
            <w:r w:rsidRPr="00164490">
              <w:t>)</w:t>
            </w:r>
            <w:r w:rsidRPr="00164490">
              <w:rPr>
                <w:rFonts w:cs="Arial"/>
                <w:szCs w:val="18"/>
                <w:lang w:eastAsia="zh-CN"/>
              </w:rPr>
              <w:t>.</w:t>
            </w:r>
          </w:p>
          <w:p w14:paraId="74722C1C" w14:textId="77777777" w:rsidR="00C94A66" w:rsidRPr="00164490" w:rsidRDefault="00C94A66" w:rsidP="00015EF1">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5B13374A" w14:textId="77777777" w:rsidR="00C94A66" w:rsidRPr="00164490" w:rsidRDefault="00C94A66" w:rsidP="00015EF1">
            <w:pPr>
              <w:pStyle w:val="TAL"/>
              <w:rPr>
                <w:rFonts w:cs="Arial"/>
                <w:szCs w:val="18"/>
                <w:lang w:eastAsia="zh-CN"/>
              </w:rPr>
            </w:pPr>
          </w:p>
        </w:tc>
      </w:tr>
      <w:tr w:rsidR="00C94A66" w:rsidRPr="00164490" w14:paraId="720C0C71"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3D81CEFB" w14:textId="77777777" w:rsidR="00C94A66" w:rsidRPr="00164490" w:rsidRDefault="00C94A66" w:rsidP="00015EF1">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37EE3F63" w14:textId="77777777" w:rsidR="00C94A66" w:rsidRPr="00164490" w:rsidRDefault="00C94A66" w:rsidP="00015EF1">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4A028863" w14:textId="77777777" w:rsidR="00C94A66" w:rsidRPr="00164490" w:rsidRDefault="00C94A66" w:rsidP="00015EF1">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5E372C7C" w14:textId="77777777" w:rsidR="00C94A66" w:rsidRPr="00164490" w:rsidRDefault="00C94A66" w:rsidP="00015EF1">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05B267D1" w14:textId="77777777" w:rsidR="00C94A66" w:rsidRPr="00164490" w:rsidRDefault="00C94A66" w:rsidP="00015EF1">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28457D71" w14:textId="77777777" w:rsidR="00C94A66" w:rsidRPr="00164490" w:rsidRDefault="00C94A66" w:rsidP="00015EF1">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0CEA1A97" w14:textId="77777777" w:rsidR="00C94A66" w:rsidRPr="00164490" w:rsidRDefault="00C94A66" w:rsidP="00015EF1">
            <w:pPr>
              <w:pStyle w:val="TAL"/>
            </w:pPr>
            <w:r w:rsidRPr="00164490">
              <w:rPr>
                <w:rFonts w:cs="Arial"/>
                <w:szCs w:val="18"/>
                <w:lang w:eastAsia="zh-CN"/>
              </w:rPr>
              <w:t xml:space="preserve">The key </w:t>
            </w:r>
            <w:proofErr w:type="gramStart"/>
            <w:r w:rsidRPr="00164490">
              <w:rPr>
                <w:rFonts w:cs="Arial"/>
                <w:szCs w:val="18"/>
                <w:lang w:eastAsia="zh-CN"/>
              </w:rPr>
              <w:t>of</w:t>
            </w:r>
            <w:proofErr w:type="gramEnd"/>
            <w:r w:rsidRPr="00164490">
              <w:rPr>
                <w:rFonts w:cs="Arial"/>
                <w:szCs w:val="18"/>
                <w:lang w:eastAsia="zh-CN"/>
              </w:rPr>
              <w:t xml:space="preserve">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0C0AD1B9" w14:textId="77777777" w:rsidR="00C94A66" w:rsidRPr="00164490" w:rsidRDefault="00C94A66" w:rsidP="00015EF1">
            <w:pPr>
              <w:pStyle w:val="TAL"/>
            </w:pPr>
          </w:p>
          <w:p w14:paraId="161C68E5" w14:textId="77777777" w:rsidR="00C94A66" w:rsidRPr="00164490" w:rsidRDefault="00C94A66" w:rsidP="00015EF1">
            <w:pPr>
              <w:pStyle w:val="TAL"/>
            </w:pPr>
            <w:r w:rsidRPr="00164490">
              <w:t>The value of each entry of the map shall be encoded as follows:</w:t>
            </w:r>
          </w:p>
          <w:p w14:paraId="5AF0E5FE" w14:textId="77777777" w:rsidR="00C94A66" w:rsidRPr="00164490" w:rsidRDefault="00C94A66" w:rsidP="00015EF1">
            <w:pPr>
              <w:pStyle w:val="B1"/>
              <w:rPr>
                <w:rFonts w:ascii="Arial" w:hAnsi="Arial"/>
                <w:sz w:val="18"/>
              </w:rPr>
            </w:pPr>
            <w:bookmarkStart w:id="106" w:name="_PERM_MCCTEMPBM_CRPT30470021___7"/>
            <w:r w:rsidRPr="00164490">
              <w:rPr>
                <w:rFonts w:ascii="Arial" w:hAnsi="Arial"/>
                <w:sz w:val="18"/>
              </w:rPr>
              <w:t>- true: OAuth2 based authorization is required.</w:t>
            </w:r>
          </w:p>
          <w:p w14:paraId="66B42214" w14:textId="77777777" w:rsidR="00C94A66" w:rsidRPr="00164490" w:rsidRDefault="00C94A66" w:rsidP="00015EF1">
            <w:pPr>
              <w:pStyle w:val="B1"/>
              <w:rPr>
                <w:rFonts w:ascii="Arial" w:hAnsi="Arial"/>
                <w:sz w:val="18"/>
              </w:rPr>
            </w:pPr>
            <w:r w:rsidRPr="00164490">
              <w:rPr>
                <w:rFonts w:ascii="Arial" w:hAnsi="Arial"/>
                <w:sz w:val="18"/>
              </w:rPr>
              <w:t>- false: OAuth2 based authorization is not required.</w:t>
            </w:r>
          </w:p>
          <w:bookmarkEnd w:id="106"/>
          <w:p w14:paraId="278C4D2E" w14:textId="77777777" w:rsidR="00C94A66" w:rsidRPr="00164490" w:rsidRDefault="00C94A66" w:rsidP="00015EF1">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C79B779" w14:textId="77777777" w:rsidR="00C94A66" w:rsidRPr="00164490" w:rsidRDefault="00C94A66" w:rsidP="00015EF1">
            <w:pPr>
              <w:pStyle w:val="TAL"/>
              <w:rPr>
                <w:lang w:val="en-IN" w:eastAsia="zh-CN"/>
              </w:rPr>
            </w:pPr>
          </w:p>
          <w:p w14:paraId="74808E05" w14:textId="77777777" w:rsidR="00C94A66" w:rsidRPr="00164490" w:rsidRDefault="00C94A66" w:rsidP="00015EF1">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02D559B2" w14:textId="77777777" w:rsidR="00C94A66" w:rsidRPr="00164490" w:rsidRDefault="00C94A66" w:rsidP="00015EF1">
            <w:pPr>
              <w:pStyle w:val="TAL"/>
              <w:rPr>
                <w:rFonts w:cs="Arial"/>
                <w:szCs w:val="18"/>
                <w:lang w:eastAsia="zh-CN"/>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4DDEA927" w14:textId="77777777" w:rsidR="00C94A66" w:rsidRPr="00164490" w:rsidRDefault="00C94A66" w:rsidP="00015EF1">
            <w:pPr>
              <w:pStyle w:val="TAL"/>
              <w:rPr>
                <w:rFonts w:cs="Arial"/>
                <w:szCs w:val="18"/>
                <w:lang w:eastAsia="zh-CN"/>
              </w:rPr>
            </w:pPr>
          </w:p>
        </w:tc>
      </w:tr>
      <w:tr w:rsidR="00C94A66" w:rsidRPr="00164490" w14:paraId="22F574AD"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534642A3" w14:textId="77777777" w:rsidR="00C94A66" w:rsidRPr="00164490" w:rsidRDefault="00C94A66" w:rsidP="00015EF1">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49773D28" w14:textId="77777777" w:rsidR="00C94A66" w:rsidRPr="00164490" w:rsidRDefault="00C94A66" w:rsidP="00015EF1">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E720E7B" w14:textId="77777777" w:rsidR="00C94A66" w:rsidRPr="00164490" w:rsidRDefault="00C94A66" w:rsidP="00015EF1">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8A2748C" w14:textId="77777777" w:rsidR="00C94A66" w:rsidRPr="00164490" w:rsidRDefault="00C94A66" w:rsidP="00015EF1">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0B5E2668" w14:textId="77777777" w:rsidR="00C94A66" w:rsidRPr="00164490" w:rsidRDefault="00C94A66" w:rsidP="00015EF1">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35F42DE3" w14:textId="77777777" w:rsidR="00C94A66" w:rsidRPr="00164490" w:rsidRDefault="00C94A66" w:rsidP="00015EF1">
            <w:pPr>
              <w:pStyle w:val="TAL"/>
              <w:rPr>
                <w:rFonts w:cs="Arial"/>
                <w:szCs w:val="18"/>
                <w:lang w:eastAsia="zh-CN"/>
              </w:rPr>
            </w:pPr>
            <w:r w:rsidRPr="00164490">
              <w:rPr>
                <w:rFonts w:cs="Arial"/>
                <w:szCs w:val="18"/>
                <w:lang w:eastAsia="zh-CN"/>
              </w:rPr>
              <w:t>(NOTE</w:t>
            </w:r>
            <w:r w:rsidRPr="00164490">
              <w:rPr>
                <w:lang w:val="en-US" w:eastAsia="zh-CN"/>
              </w:rPr>
              <w:t> </w:t>
            </w:r>
            <w:r w:rsidRPr="00164490">
              <w:rPr>
                <w:rFonts w:cs="Arial"/>
                <w:szCs w:val="18"/>
                <w:lang w:eastAsia="zh-CN"/>
              </w:rPr>
              <w:t>1, NOTE</w:t>
            </w:r>
            <w:r w:rsidRPr="00164490">
              <w:rPr>
                <w:lang w:val="en-US" w:eastAsia="zh-CN"/>
              </w:rPr>
              <w:t> </w:t>
            </w:r>
            <w:r w:rsidRPr="00164490">
              <w:rPr>
                <w:rFonts w:cs="Arial"/>
                <w:szCs w:val="18"/>
                <w:lang w:eastAsia="zh-CN"/>
              </w:rPr>
              <w:t>2</w:t>
            </w:r>
            <w:r w:rsidRPr="00164490">
              <w:rPr>
                <w:lang w:eastAsia="zh-CN"/>
              </w:rPr>
              <w:t>,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rFonts w:cs="Arial"/>
                <w:szCs w:val="18"/>
                <w:lang w:eastAsia="zh-CN"/>
              </w:rPr>
              <w:t>)</w:t>
            </w:r>
          </w:p>
        </w:tc>
        <w:tc>
          <w:tcPr>
            <w:tcW w:w="660" w:type="pct"/>
          </w:tcPr>
          <w:p w14:paraId="73912997" w14:textId="77777777" w:rsidR="00C94A66" w:rsidRPr="00164490" w:rsidRDefault="00C94A66" w:rsidP="00015EF1">
            <w:pPr>
              <w:pStyle w:val="TAL"/>
              <w:rPr>
                <w:rFonts w:cs="Arial"/>
                <w:szCs w:val="18"/>
                <w:lang w:eastAsia="zh-CN"/>
              </w:rPr>
            </w:pPr>
          </w:p>
        </w:tc>
      </w:tr>
      <w:tr w:rsidR="00C94A66" w:rsidRPr="00164490" w14:paraId="744DAA19"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3D89DD33" w14:textId="77777777" w:rsidR="00C94A66" w:rsidRPr="00164490" w:rsidRDefault="00C94A66" w:rsidP="00015EF1">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6CF7CAE3" w14:textId="77777777" w:rsidR="00C94A66" w:rsidRPr="00164490" w:rsidRDefault="00C94A66" w:rsidP="00015EF1">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792F4CBD" w14:textId="77777777" w:rsidR="00C94A66" w:rsidRPr="00164490" w:rsidRDefault="00C94A66" w:rsidP="00015EF1">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269FEC9E" w14:textId="77777777" w:rsidR="00C94A66" w:rsidRPr="00164490" w:rsidRDefault="00C94A66" w:rsidP="00015EF1">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604529E9" w14:textId="77777777" w:rsidR="00C94A66" w:rsidRPr="00164490" w:rsidRDefault="00C94A66" w:rsidP="00015EF1">
            <w:pPr>
              <w:pStyle w:val="TAL"/>
            </w:pPr>
            <w:r w:rsidRPr="00164490">
              <w:rPr>
                <w:rFonts w:cs="Arial"/>
                <w:szCs w:val="18"/>
                <w:lang w:eastAsia="zh-CN"/>
              </w:rPr>
              <w:t>This IE may be included by the NSSF if the NSSF received the Requested NSSAI and TAI, or the NSSF received the rejected NSSAI of current Registration Area.</w:t>
            </w:r>
          </w:p>
          <w:p w14:paraId="5865B88B" w14:textId="77777777" w:rsidR="00C94A66" w:rsidRPr="00164490" w:rsidRDefault="00C94A66" w:rsidP="00015EF1">
            <w:pPr>
              <w:pStyle w:val="TAL"/>
            </w:pPr>
          </w:p>
          <w:p w14:paraId="516591B9" w14:textId="77777777" w:rsidR="00C94A66" w:rsidRDefault="00C94A66" w:rsidP="00015EF1">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40944F42" w14:textId="77777777" w:rsidR="00C94A66" w:rsidRPr="009D2985" w:rsidRDefault="00C94A66" w:rsidP="00015EF1">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14B163C8" w14:textId="77777777" w:rsidR="00C94A66" w:rsidRPr="00164490" w:rsidRDefault="00C94A66" w:rsidP="00015EF1">
            <w:pPr>
              <w:pStyle w:val="TAL"/>
              <w:rPr>
                <w:rFonts w:cs="Arial"/>
                <w:szCs w:val="18"/>
                <w:lang w:eastAsia="zh-CN"/>
              </w:rPr>
            </w:pPr>
            <w:proofErr w:type="spellStart"/>
            <w:r w:rsidRPr="00164490">
              <w:rPr>
                <w:rFonts w:cs="Arial"/>
                <w:szCs w:val="18"/>
                <w:lang w:eastAsia="zh-CN"/>
              </w:rPr>
              <w:t>TargetNssai</w:t>
            </w:r>
            <w:proofErr w:type="spellEnd"/>
          </w:p>
        </w:tc>
      </w:tr>
      <w:tr w:rsidR="00C94A66" w:rsidRPr="00164490" w14:paraId="45464FAA"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628374FF" w14:textId="77777777" w:rsidR="00C94A66" w:rsidRPr="00164490" w:rsidRDefault="00C94A66" w:rsidP="00015EF1">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682C3479" w14:textId="77777777" w:rsidR="00C94A66" w:rsidRPr="00164490" w:rsidRDefault="00C94A66" w:rsidP="00015EF1">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2E5FDFF" w14:textId="77777777" w:rsidR="00C94A66" w:rsidRPr="00164490" w:rsidRDefault="00C94A66" w:rsidP="00015EF1">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C4DD2AA" w14:textId="77777777" w:rsidR="00C94A66" w:rsidRPr="00164490" w:rsidRDefault="00C94A66" w:rsidP="00015EF1">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09791FC" w14:textId="77777777" w:rsidR="00C94A66" w:rsidRPr="00164490" w:rsidRDefault="00C94A66" w:rsidP="00015EF1">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1C8534E" w14:textId="77777777" w:rsidR="00C94A66" w:rsidRDefault="00C94A66" w:rsidP="00015EF1">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p>
          <w:p w14:paraId="6D309A3F" w14:textId="77777777" w:rsidR="00C94A66" w:rsidRPr="009D2985" w:rsidRDefault="00C94A66" w:rsidP="00015EF1">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7C9A4497" w14:textId="77777777" w:rsidR="00C94A66" w:rsidRPr="00164490" w:rsidRDefault="00C94A66" w:rsidP="00015EF1">
            <w:pPr>
              <w:pStyle w:val="TAL"/>
              <w:rPr>
                <w:rFonts w:cs="Arial"/>
                <w:szCs w:val="18"/>
                <w:lang w:eastAsia="zh-CN"/>
              </w:rPr>
            </w:pPr>
          </w:p>
        </w:tc>
      </w:tr>
      <w:tr w:rsidR="00C94A66" w:rsidRPr="00164490" w14:paraId="6CF3FC59"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356AFB82" w14:textId="77777777" w:rsidR="00C94A66" w:rsidRPr="00164490" w:rsidRDefault="00C94A66" w:rsidP="00015EF1">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643F8064" w14:textId="77777777" w:rsidR="00C94A66" w:rsidRPr="00164490" w:rsidRDefault="00C94A66" w:rsidP="00015EF1">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32D782F" w14:textId="77777777" w:rsidR="00C94A66" w:rsidRPr="00164490" w:rsidRDefault="00C94A66" w:rsidP="00015EF1">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2688695" w14:textId="77777777" w:rsidR="00C94A66" w:rsidRPr="00164490" w:rsidRDefault="00C94A66" w:rsidP="00015EF1">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EFFBDFE" w14:textId="77777777" w:rsidR="00C94A66" w:rsidRPr="00E413DE" w:rsidRDefault="00C94A66" w:rsidP="00015EF1">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6428BE7E" w14:textId="77777777" w:rsidR="00C94A66" w:rsidRDefault="00C94A66" w:rsidP="00015EF1">
            <w:pPr>
              <w:pStyle w:val="TAL"/>
              <w:rPr>
                <w:rFonts w:cs="Arial"/>
                <w:szCs w:val="18"/>
                <w:lang w:eastAsia="zh-CN"/>
              </w:rPr>
            </w:pPr>
          </w:p>
          <w:p w14:paraId="0A20E67B" w14:textId="77777777" w:rsidR="00C94A66" w:rsidRPr="00164490" w:rsidRDefault="00C94A66" w:rsidP="00015EF1">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2B36B615" w14:textId="77777777" w:rsidR="00C94A66" w:rsidRPr="00164490" w:rsidRDefault="00C94A66" w:rsidP="00015EF1">
            <w:pPr>
              <w:pStyle w:val="TAL"/>
              <w:rPr>
                <w:rFonts w:cs="Arial"/>
                <w:szCs w:val="18"/>
                <w:lang w:eastAsia="zh-CN"/>
              </w:rPr>
            </w:pPr>
            <w:r>
              <w:t>RSIPCE</w:t>
            </w:r>
          </w:p>
        </w:tc>
      </w:tr>
      <w:tr w:rsidR="00C94A66" w:rsidRPr="00164490" w14:paraId="6DBF582D" w14:textId="77777777" w:rsidTr="00015EF1">
        <w:trPr>
          <w:jc w:val="center"/>
        </w:trPr>
        <w:tc>
          <w:tcPr>
            <w:tcW w:w="806" w:type="pct"/>
            <w:tcBorders>
              <w:top w:val="single" w:sz="4" w:space="0" w:color="auto"/>
              <w:left w:val="single" w:sz="4" w:space="0" w:color="auto"/>
              <w:bottom w:val="single" w:sz="4" w:space="0" w:color="auto"/>
              <w:right w:val="single" w:sz="4" w:space="0" w:color="auto"/>
            </w:tcBorders>
          </w:tcPr>
          <w:p w14:paraId="6724CF6D" w14:textId="77777777" w:rsidR="00C94A66" w:rsidRPr="00164490" w:rsidRDefault="00C94A66" w:rsidP="00015EF1">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0A36746C" w14:textId="77777777" w:rsidR="00C94A66" w:rsidRPr="00164490" w:rsidRDefault="00C94A66" w:rsidP="00015EF1">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61D1552" w14:textId="77777777" w:rsidR="00C94A66" w:rsidRPr="00164490" w:rsidRDefault="00C94A66" w:rsidP="00015EF1">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04C7CC93" w14:textId="77777777" w:rsidR="00C94A66" w:rsidRPr="00164490" w:rsidRDefault="00C94A66" w:rsidP="00015EF1">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FFFD873" w14:textId="77777777" w:rsidR="00C94A66" w:rsidRPr="00E413DE" w:rsidRDefault="00C94A66" w:rsidP="00015EF1">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151FA4B2" w14:textId="77777777" w:rsidR="00C94A66" w:rsidRDefault="00C94A66" w:rsidP="00015EF1">
            <w:pPr>
              <w:pStyle w:val="TAL"/>
              <w:rPr>
                <w:rFonts w:cs="Arial"/>
                <w:szCs w:val="18"/>
                <w:lang w:eastAsia="zh-CN"/>
              </w:rPr>
            </w:pPr>
          </w:p>
          <w:p w14:paraId="79FE104F" w14:textId="77777777" w:rsidR="00C94A66" w:rsidRPr="00164490" w:rsidRDefault="00C94A66" w:rsidP="00015EF1">
            <w:pPr>
              <w:pStyle w:val="TAL"/>
              <w:rPr>
                <w:rFonts w:cs="Arial"/>
                <w:szCs w:val="18"/>
                <w:lang w:eastAsia="zh-CN"/>
              </w:rPr>
            </w:pPr>
            <w:r>
              <w:t xml:space="preserve">When present, this IE contains the map of slice information, </w:t>
            </w:r>
            <w:r>
              <w:rPr>
                <w:rFonts w:cs="Arial"/>
                <w:szCs w:val="18"/>
              </w:rPr>
              <w:t xml:space="preserve">where the key </w:t>
            </w:r>
            <w:proofErr w:type="gramStart"/>
            <w:r>
              <w:rPr>
                <w:rFonts w:cs="Arial"/>
                <w:szCs w:val="18"/>
              </w:rPr>
              <w:t>of</w:t>
            </w:r>
            <w:proofErr w:type="gramEnd"/>
            <w:r>
              <w:rPr>
                <w:rFonts w:cs="Arial"/>
                <w:szCs w:val="18"/>
              </w:rPr>
              <w:t xml:space="preserve"> the map is the </w:t>
            </w:r>
            <w:r w:rsidRPr="00601090">
              <w:rPr>
                <w:lang w:eastAsia="zh-CN"/>
              </w:rPr>
              <w:t>Snssai</w:t>
            </w:r>
            <w:r>
              <w:rPr>
                <w:rFonts w:cs="Arial"/>
                <w:szCs w:val="18"/>
              </w:rPr>
              <w:t>.</w:t>
            </w:r>
          </w:p>
        </w:tc>
        <w:tc>
          <w:tcPr>
            <w:tcW w:w="660" w:type="pct"/>
          </w:tcPr>
          <w:p w14:paraId="22C4AA20" w14:textId="77777777" w:rsidR="00C94A66" w:rsidRPr="00164490" w:rsidRDefault="00C94A66" w:rsidP="00015EF1">
            <w:pPr>
              <w:pStyle w:val="TAL"/>
              <w:rPr>
                <w:rFonts w:cs="Arial"/>
                <w:szCs w:val="18"/>
                <w:lang w:eastAsia="zh-CN"/>
              </w:rPr>
            </w:pPr>
            <w:r>
              <w:t>SIOP</w:t>
            </w:r>
          </w:p>
        </w:tc>
      </w:tr>
      <w:tr w:rsidR="00C94A66" w:rsidRPr="00164490" w14:paraId="7CF8BD12" w14:textId="77777777" w:rsidTr="00015EF1">
        <w:trPr>
          <w:jc w:val="center"/>
        </w:trPr>
        <w:tc>
          <w:tcPr>
            <w:tcW w:w="5000" w:type="pct"/>
            <w:gridSpan w:val="6"/>
            <w:tcBorders>
              <w:top w:val="single" w:sz="4" w:space="0" w:color="auto"/>
              <w:left w:val="single" w:sz="4" w:space="0" w:color="auto"/>
              <w:bottom w:val="single" w:sz="4" w:space="0" w:color="auto"/>
            </w:tcBorders>
          </w:tcPr>
          <w:p w14:paraId="60A6AC48" w14:textId="77777777" w:rsidR="00C94A66" w:rsidRPr="00164490" w:rsidRDefault="00C94A66" w:rsidP="00015EF1">
            <w:pPr>
              <w:pStyle w:val="TAN"/>
            </w:pPr>
            <w:r w:rsidRPr="00164490">
              <w:t>NOTE 1:</w:t>
            </w:r>
            <w:r w:rsidRPr="00164490">
              <w:tab/>
              <w:t>The NF Service Consumer uses the PLMN ID, AMF Region, AMF Set and AMF Service Set to perform a NF Discovery to the NRF.</w:t>
            </w:r>
          </w:p>
          <w:p w14:paraId="752C42C2" w14:textId="77777777" w:rsidR="00C94A66" w:rsidRPr="00164490" w:rsidRDefault="00C94A66" w:rsidP="00015EF1">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w:t>
            </w:r>
            <w:proofErr w:type="gramStart"/>
            <w:r w:rsidRPr="00164490">
              <w:t>in order to</w:t>
            </w:r>
            <w:proofErr w:type="gramEnd"/>
            <w:r w:rsidRPr="00164490">
              <w:t xml:space="preserve">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3E0A0F4D" w14:textId="77777777" w:rsidR="00C94A66" w:rsidRPr="00164490" w:rsidRDefault="00C94A66" w:rsidP="00015EF1">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22F9DC82" w14:textId="77777777" w:rsidR="00C94A66" w:rsidRDefault="00C94A66" w:rsidP="00015EF1">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668D3167" w14:textId="77777777" w:rsidR="00C94A66" w:rsidRDefault="00C94A66" w:rsidP="00015EF1">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51AD35E0" w14:textId="77777777" w:rsidR="00C94A66" w:rsidRPr="00164490" w:rsidRDefault="00C94A66" w:rsidP="00015EF1">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6D7A4E8D" w14:textId="77777777" w:rsidR="00C94A66" w:rsidRPr="00164490" w:rsidRDefault="00C94A66" w:rsidP="00C94A66"/>
    <w:p w14:paraId="16B04530" w14:textId="77777777" w:rsidR="009F45CE" w:rsidRPr="006B5418" w:rsidRDefault="009F45CE" w:rsidP="009F4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E090DE" w14:textId="77777777" w:rsidR="00174876" w:rsidRPr="00174876" w:rsidRDefault="00174876" w:rsidP="00174876"/>
    <w:p w14:paraId="3FCB4CF1" w14:textId="48735599" w:rsidR="00B47383" w:rsidRPr="00164490" w:rsidRDefault="00B47383" w:rsidP="00B47383">
      <w:pPr>
        <w:pStyle w:val="Heading5"/>
      </w:pPr>
      <w:r w:rsidRPr="00164490">
        <w:lastRenderedPageBreak/>
        <w:t>6.1.6.2.10</w:t>
      </w:r>
      <w:r w:rsidRPr="00164490">
        <w:tab/>
        <w:t xml:space="preserve">Type: </w:t>
      </w:r>
      <w:proofErr w:type="spellStart"/>
      <w:r w:rsidRPr="00164490">
        <w:rPr>
          <w:lang w:eastAsia="zh-CN"/>
        </w:rPr>
        <w:t>SliceInfoForRegistration</w:t>
      </w:r>
      <w:bookmarkEnd w:id="17"/>
      <w:bookmarkEnd w:id="18"/>
      <w:bookmarkEnd w:id="19"/>
      <w:bookmarkEnd w:id="20"/>
      <w:bookmarkEnd w:id="21"/>
      <w:bookmarkEnd w:id="22"/>
      <w:bookmarkEnd w:id="23"/>
      <w:bookmarkEnd w:id="24"/>
      <w:proofErr w:type="spellEnd"/>
    </w:p>
    <w:p w14:paraId="7553969C" w14:textId="77777777" w:rsidR="00B47383" w:rsidRPr="00164490" w:rsidRDefault="00B47383" w:rsidP="00B47383">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7383" w:rsidRPr="00164490" w14:paraId="7ECECB05"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C5CF71" w14:textId="77777777" w:rsidR="00B47383" w:rsidRPr="00164490" w:rsidRDefault="00B47383" w:rsidP="00E9547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3E3C4" w14:textId="77777777" w:rsidR="00B47383" w:rsidRPr="00164490" w:rsidRDefault="00B47383" w:rsidP="00E9547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359525" w14:textId="77777777" w:rsidR="00B47383" w:rsidRPr="00164490" w:rsidRDefault="00B47383" w:rsidP="00E9547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A77619" w14:textId="77777777" w:rsidR="00B47383" w:rsidRPr="00164490" w:rsidRDefault="00B47383" w:rsidP="00E9547D">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6A65C4" w14:textId="77777777" w:rsidR="00B47383" w:rsidRPr="00164490" w:rsidRDefault="00B47383" w:rsidP="00E9547D">
            <w:pPr>
              <w:pStyle w:val="TAH"/>
              <w:rPr>
                <w:rFonts w:cs="Arial"/>
                <w:szCs w:val="18"/>
              </w:rPr>
            </w:pPr>
            <w:r w:rsidRPr="00164490">
              <w:rPr>
                <w:rFonts w:cs="Arial"/>
                <w:szCs w:val="18"/>
              </w:rPr>
              <w:t>Description</w:t>
            </w:r>
          </w:p>
        </w:tc>
      </w:tr>
      <w:tr w:rsidR="00B47383" w:rsidRPr="00164490" w14:paraId="7C59135F"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5E4F6F35" w14:textId="77777777" w:rsidR="00B47383" w:rsidRPr="00164490" w:rsidRDefault="00B47383" w:rsidP="00E9547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286A2FC7" w14:textId="77777777" w:rsidR="00B47383" w:rsidRPr="00164490" w:rsidRDefault="00B47383" w:rsidP="00E9547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B1E0" w14:textId="77777777" w:rsidR="00B47383" w:rsidRPr="00164490" w:rsidRDefault="00B47383" w:rsidP="00E9547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2F83E9" w14:textId="77777777" w:rsidR="00B47383" w:rsidRPr="00164490" w:rsidRDefault="00B47383" w:rsidP="00E9547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E481EB" w14:textId="77777777" w:rsidR="00B47383" w:rsidRPr="00164490" w:rsidRDefault="00B47383" w:rsidP="00E9547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Pr="00164490">
              <w:rPr>
                <w:rFonts w:hint="eastAsia"/>
                <w:lang w:eastAsia="zh-CN"/>
              </w:rPr>
              <w:t>/</w:t>
            </w:r>
            <w:r w:rsidRPr="00164490">
              <w:rPr>
                <w:lang w:eastAsia="zh-CN"/>
              </w:rPr>
              <w:t>Idle mode Mobility Registration Procedure using N26 interface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47383" w:rsidRPr="00164490" w14:paraId="3C961AE8"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00491F39" w14:textId="77777777" w:rsidR="00B47383" w:rsidRPr="00164490" w:rsidRDefault="00B47383" w:rsidP="00E9547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103F7CFD" w14:textId="77777777" w:rsidR="00B47383" w:rsidRPr="00164490" w:rsidRDefault="00B47383" w:rsidP="00E9547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6EAAC0FD" w14:textId="77777777" w:rsidR="00B47383" w:rsidRPr="00164490" w:rsidRDefault="00B47383" w:rsidP="00E9547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BA9245" w14:textId="77777777" w:rsidR="00B47383" w:rsidRPr="00164490" w:rsidRDefault="00B47383" w:rsidP="00E9547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8A1D62" w14:textId="77777777" w:rsidR="00B47383" w:rsidRPr="00164490" w:rsidRDefault="00B47383" w:rsidP="00E9547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 AMF). </w:t>
            </w:r>
          </w:p>
        </w:tc>
      </w:tr>
      <w:tr w:rsidR="00B47383" w:rsidRPr="00164490" w14:paraId="7A5476BB"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65931C1B" w14:textId="77777777" w:rsidR="00B47383" w:rsidRPr="00164490" w:rsidRDefault="00B47383" w:rsidP="00E9547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57AA323E" w14:textId="77777777" w:rsidR="00B47383" w:rsidRPr="00164490" w:rsidRDefault="00B47383" w:rsidP="00E9547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75646B8" w14:textId="77777777" w:rsidR="00B47383" w:rsidRPr="00164490" w:rsidRDefault="00B47383" w:rsidP="00E9547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3E4A7" w14:textId="77777777" w:rsidR="00B47383" w:rsidRPr="00164490" w:rsidRDefault="00B47383" w:rsidP="00E9547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C78C0B" w14:textId="77777777" w:rsidR="00B47383" w:rsidRPr="00164490" w:rsidRDefault="00B47383" w:rsidP="00E9547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 xml:space="preserve">the UE was registered with the NF service consumer (e.g. AMF) earlier for another access type and </w:t>
            </w:r>
            <w:r w:rsidRPr="00164490">
              <w:rPr>
                <w:rFonts w:cs="Arial" w:hint="eastAsia"/>
                <w:szCs w:val="18"/>
              </w:rPr>
              <w:t xml:space="preserve">an </w:t>
            </w:r>
            <w:r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 AMF).</w:t>
            </w:r>
            <w:r w:rsidRPr="00164490">
              <w:rPr>
                <w:rFonts w:cs="Arial" w:hint="eastAsia"/>
                <w:szCs w:val="18"/>
              </w:rPr>
              <w:t xml:space="preserve"> </w:t>
            </w:r>
          </w:p>
        </w:tc>
      </w:tr>
      <w:tr w:rsidR="00B47383" w:rsidRPr="00164490" w14:paraId="0953BAEC"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155BE3FD" w14:textId="77777777" w:rsidR="00B47383" w:rsidRPr="00164490" w:rsidRDefault="00B47383" w:rsidP="00E9547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014624B9" w14:textId="77777777" w:rsidR="00B47383" w:rsidRPr="00164490" w:rsidRDefault="00B47383" w:rsidP="00E9547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AFB8F71" w14:textId="77777777" w:rsidR="00B47383" w:rsidRPr="00164490" w:rsidRDefault="00B47383" w:rsidP="00E9547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BAD1C6" w14:textId="77777777" w:rsidR="00B47383" w:rsidRPr="00164490" w:rsidRDefault="00B47383" w:rsidP="00E9547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262129" w14:textId="77777777" w:rsidR="00625DEF" w:rsidRDefault="00B47383" w:rsidP="00E9547D">
            <w:pPr>
              <w:pStyle w:val="TAL"/>
              <w:rPr>
                <w:ins w:id="107" w:author="Nokia" w:date="2024-08-09T08:53:00Z" w16du:dateUtc="2024-08-09T06:53:00Z"/>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 </w:t>
            </w:r>
          </w:p>
          <w:p w14:paraId="4B07BF8C" w14:textId="77777777" w:rsidR="001E6014" w:rsidRDefault="001E6014" w:rsidP="00E9547D">
            <w:pPr>
              <w:pStyle w:val="TAL"/>
              <w:rPr>
                <w:ins w:id="108" w:author="Nokia" w:date="2024-08-09T08:54:00Z" w16du:dateUtc="2024-08-09T06:54:00Z"/>
                <w:rFonts w:cs="Arial"/>
                <w:szCs w:val="18"/>
                <w:lang w:eastAsia="zh-CN"/>
              </w:rPr>
            </w:pPr>
            <w:ins w:id="109" w:author="Nokia" w:date="2024-08-09T08:53:00Z" w16du:dateUtc="2024-08-09T06:53:00Z">
              <w:r>
                <w:rPr>
                  <w:rFonts w:cs="Arial"/>
                  <w:szCs w:val="18"/>
                </w:rPr>
                <w:t>-</w:t>
              </w:r>
              <w:r>
                <w:rPr>
                  <w:rFonts w:cs="Arial"/>
                  <w:szCs w:val="18"/>
                </w:rPr>
                <w:tab/>
              </w:r>
            </w:ins>
            <w:r w:rsidR="00B47383" w:rsidRPr="00164490">
              <w:rPr>
                <w:rFonts w:cs="Arial"/>
                <w:szCs w:val="18"/>
                <w:lang w:eastAsia="zh-CN"/>
              </w:rPr>
              <w:t xml:space="preserve">the set of S-NSSAIs obtained from PGW+SMF in the HPLMN for PDU sessions that are handed over from EPS to 5GS, or </w:t>
            </w:r>
            <w:del w:id="110" w:author="Nokia" w:date="2024-08-09T08:54:00Z" w16du:dateUtc="2024-08-09T06:54:00Z">
              <w:r w:rsidR="00B47383" w:rsidRPr="00164490" w:rsidDel="001E6014">
                <w:rPr>
                  <w:rFonts w:cs="Arial"/>
                  <w:szCs w:val="18"/>
                  <w:lang w:eastAsia="zh-CN"/>
                </w:rPr>
                <w:delText xml:space="preserve">shall contain </w:delText>
              </w:r>
            </w:del>
          </w:p>
          <w:p w14:paraId="4FBE4591" w14:textId="77777777" w:rsidR="003917A7" w:rsidRDefault="003917A7" w:rsidP="00E9547D">
            <w:pPr>
              <w:pStyle w:val="TAL"/>
              <w:rPr>
                <w:ins w:id="111" w:author="Nokia" w:date="2024-08-09T08:54:00Z" w16du:dateUtc="2024-08-09T06:54:00Z"/>
                <w:rFonts w:cs="Arial"/>
                <w:szCs w:val="18"/>
                <w:lang w:eastAsia="zh-CN"/>
              </w:rPr>
            </w:pPr>
            <w:ins w:id="112" w:author="Nokia" w:date="2024-08-09T08:54:00Z" w16du:dateUtc="2024-08-09T06:54:00Z">
              <w:r>
                <w:rPr>
                  <w:rFonts w:cs="Arial"/>
                  <w:szCs w:val="18"/>
                  <w:lang w:eastAsia="zh-CN"/>
                </w:rPr>
                <w:t>-</w:t>
              </w:r>
              <w:r w:rsidR="001E6014">
                <w:rPr>
                  <w:rFonts w:cs="Arial"/>
                  <w:szCs w:val="18"/>
                  <w:lang w:eastAsia="zh-CN"/>
                </w:rPr>
                <w:tab/>
              </w:r>
            </w:ins>
            <w:r w:rsidR="00B47383" w:rsidRPr="00164490">
              <w:rPr>
                <w:rFonts w:cs="Arial"/>
                <w:szCs w:val="18"/>
                <w:lang w:eastAsia="zh-CN"/>
              </w:rPr>
              <w:t xml:space="preserve">the set of HPLMN S-NSSAIs obtained from source AMF during handover procedure within 5GS, or </w:t>
            </w:r>
            <w:del w:id="113" w:author="Nokia" w:date="2024-08-09T08:54:00Z" w16du:dateUtc="2024-08-09T06:54:00Z">
              <w:r w:rsidR="00B47383" w:rsidRPr="00164490" w:rsidDel="003917A7">
                <w:rPr>
                  <w:rFonts w:cs="Arial"/>
                  <w:szCs w:val="18"/>
                  <w:lang w:eastAsia="zh-CN"/>
                </w:rPr>
                <w:delText xml:space="preserve">shall contain </w:delText>
              </w:r>
            </w:del>
          </w:p>
          <w:p w14:paraId="5E649189" w14:textId="018E761D" w:rsidR="003917A7" w:rsidRDefault="003917A7" w:rsidP="00E9547D">
            <w:pPr>
              <w:pStyle w:val="TAL"/>
              <w:rPr>
                <w:ins w:id="114" w:author="Nokia" w:date="2024-08-09T08:55:00Z" w16du:dateUtc="2024-08-09T06:55:00Z"/>
                <w:rFonts w:cs="Arial"/>
                <w:szCs w:val="18"/>
              </w:rPr>
            </w:pPr>
            <w:ins w:id="115" w:author="Nokia" w:date="2024-08-09T08:54:00Z" w16du:dateUtc="2024-08-09T06:54:00Z">
              <w:r>
                <w:rPr>
                  <w:rFonts w:cs="Arial"/>
                  <w:szCs w:val="18"/>
                  <w:lang w:eastAsia="zh-CN"/>
                </w:rPr>
                <w:t>-</w:t>
              </w:r>
              <w:r>
                <w:rPr>
                  <w:rFonts w:cs="Arial"/>
                  <w:szCs w:val="18"/>
                  <w:lang w:eastAsia="zh-CN"/>
                </w:rPr>
                <w:tab/>
              </w:r>
            </w:ins>
            <w:r w:rsidR="00B47383" w:rsidRPr="00164490">
              <w:rPr>
                <w:rFonts w:cs="Arial"/>
                <w:szCs w:val="18"/>
                <w:lang w:eastAsia="zh-CN"/>
              </w:rPr>
              <w:t>the S-NSSAIs for the HPLMN received from the</w:t>
            </w:r>
            <w:r w:rsidR="00B47383" w:rsidRPr="00164490">
              <w:rPr>
                <w:lang w:eastAsia="zh-CN"/>
              </w:rPr>
              <w:t xml:space="preserve"> UE dur</w:t>
            </w:r>
            <w:r w:rsidR="00B47383" w:rsidRPr="00164490">
              <w:rPr>
                <w:rFonts w:cs="Arial"/>
                <w:szCs w:val="18"/>
                <w:lang w:eastAsia="zh-CN"/>
              </w:rPr>
              <w:t>ing EPS to 5GS Idle mode Mobility Registration Procedure using N26 interface</w:t>
            </w:r>
            <w:r w:rsidR="00B47383" w:rsidRPr="00164490">
              <w:t>/</w:t>
            </w:r>
            <w:r w:rsidR="00B47383" w:rsidRPr="00164490">
              <w:rPr>
                <w:rFonts w:cs="Arial"/>
                <w:szCs w:val="18"/>
              </w:rPr>
              <w:t>idle state mobility registration procedure in 5GS</w:t>
            </w:r>
            <w:ins w:id="116" w:author="Nokia" w:date="2024-08-07T20:03:00Z" w16du:dateUtc="2024-08-07T18:03:00Z">
              <w:r w:rsidR="00505F60">
                <w:rPr>
                  <w:rFonts w:cs="Arial"/>
                  <w:szCs w:val="18"/>
                </w:rPr>
                <w:t xml:space="preserve">, </w:t>
              </w:r>
            </w:ins>
            <w:ins w:id="117" w:author="Nokia" w:date="2024-08-09T08:55:00Z" w16du:dateUtc="2024-08-09T06:55:00Z">
              <w:r w:rsidR="00C97E1E">
                <w:rPr>
                  <w:rFonts w:cs="Arial"/>
                  <w:szCs w:val="18"/>
                </w:rPr>
                <w:t>or</w:t>
              </w:r>
            </w:ins>
          </w:p>
          <w:p w14:paraId="5D0E5159" w14:textId="33EFC311" w:rsidR="00B47383" w:rsidRPr="00164490" w:rsidRDefault="003917A7" w:rsidP="00E9547D">
            <w:pPr>
              <w:pStyle w:val="TAL"/>
              <w:rPr>
                <w:rFonts w:cs="Arial"/>
                <w:szCs w:val="18"/>
              </w:rPr>
            </w:pPr>
            <w:ins w:id="118" w:author="Nokia" w:date="2024-08-09T08:55:00Z" w16du:dateUtc="2024-08-09T06:55:00Z">
              <w:r>
                <w:rPr>
                  <w:lang w:eastAsia="zh-CN"/>
                </w:rPr>
                <w:t>-</w:t>
              </w:r>
              <w:r>
                <w:rPr>
                  <w:lang w:eastAsia="zh-CN"/>
                </w:rPr>
                <w:tab/>
              </w:r>
            </w:ins>
            <w:ins w:id="119" w:author="Nokia" w:date="2024-08-07T20:03:00Z" w16du:dateUtc="2024-08-07T18:03:00Z">
              <w:r w:rsidR="00505F60">
                <w:rPr>
                  <w:lang w:eastAsia="zh-CN"/>
                </w:rPr>
                <w:t xml:space="preserve">the S-NSSAIs for the </w:t>
              </w:r>
            </w:ins>
            <w:ins w:id="120" w:author="Nokia" w:date="2024-08-07T20:12:00Z" w16du:dateUtc="2024-08-07T18:12:00Z">
              <w:r w:rsidR="00893B41">
                <w:rPr>
                  <w:lang w:eastAsia="zh-CN"/>
                </w:rPr>
                <w:t>H</w:t>
              </w:r>
            </w:ins>
            <w:ins w:id="121" w:author="Nokia" w:date="2024-08-07T20:03:00Z" w16du:dateUtc="2024-08-07T18:03:00Z">
              <w:r w:rsidR="00505F60">
                <w:rPr>
                  <w:lang w:eastAsia="zh-CN"/>
                </w:rPr>
                <w:t>PLMN i</w:t>
              </w:r>
              <w:r w:rsidR="00505F60" w:rsidRPr="00DA51F1">
                <w:rPr>
                  <w:lang w:eastAsia="zh-CN"/>
                </w:rPr>
                <w:t>n the case of Indirect Network Sharing</w:t>
              </w:r>
            </w:ins>
            <w:ins w:id="122" w:author="Nokia" w:date="2024-08-09T08:55:00Z" w16du:dateUtc="2024-08-09T06:55:00Z">
              <w:r w:rsidR="00C97E1E">
                <w:rPr>
                  <w:lang w:eastAsia="zh-CN"/>
                </w:rPr>
                <w:t xml:space="preserve"> </w:t>
              </w:r>
              <w:r w:rsidR="00C97E1E">
                <w:rPr>
                  <w:rFonts w:cs="Arial"/>
                  <w:szCs w:val="18"/>
                  <w:lang w:eastAsia="zh-CN"/>
                </w:rPr>
                <w:t>(see clause </w:t>
              </w:r>
            </w:ins>
            <w:ins w:id="123" w:author="Nokia" w:date="2024-08-09T08:55:00Z">
              <w:r w:rsidR="00C97E1E" w:rsidRPr="00C97E1E">
                <w:rPr>
                  <w:rFonts w:cs="Arial"/>
                  <w:szCs w:val="18"/>
                  <w:lang w:eastAsia="zh-CN"/>
                </w:rPr>
                <w:t>5.18.5</w:t>
              </w:r>
            </w:ins>
            <w:ins w:id="124" w:author="Nokia" w:date="2024-08-09T08:55:00Z" w16du:dateUtc="2024-08-09T06:55:00Z">
              <w:r w:rsidR="00C97E1E">
                <w:rPr>
                  <w:rFonts w:cs="Arial"/>
                  <w:szCs w:val="18"/>
                  <w:lang w:eastAsia="zh-CN"/>
                </w:rPr>
                <w:t xml:space="preserve"> of 3GPP TS</w:t>
              </w:r>
              <w:r w:rsidR="00C21EB8">
                <w:rPr>
                  <w:rFonts w:cs="Arial"/>
                  <w:szCs w:val="18"/>
                  <w:lang w:eastAsia="zh-CN"/>
                </w:rPr>
                <w:t> </w:t>
              </w:r>
            </w:ins>
            <w:ins w:id="125" w:author="Nokia" w:date="2024-08-09T08:56:00Z" w16du:dateUtc="2024-08-09T06:56:00Z">
              <w:r w:rsidR="00C64C4F">
                <w:rPr>
                  <w:rFonts w:cs="Arial"/>
                  <w:szCs w:val="18"/>
                  <w:lang w:eastAsia="zh-CN"/>
                </w:rPr>
                <w:t>23</w:t>
              </w:r>
            </w:ins>
            <w:ins w:id="126" w:author="Nokia" w:date="2024-10-03T19:44:00Z" w16du:dateUtc="2024-10-03T17:44:00Z">
              <w:r w:rsidR="00121389">
                <w:rPr>
                  <w:rFonts w:cs="Arial"/>
                  <w:szCs w:val="18"/>
                  <w:lang w:eastAsia="zh-CN"/>
                </w:rPr>
                <w:t>.</w:t>
              </w:r>
            </w:ins>
            <w:ins w:id="127" w:author="Nokia" w:date="2024-08-09T08:56:00Z" w16du:dateUtc="2024-08-09T06:56:00Z">
              <w:r w:rsidR="00C64C4F">
                <w:rPr>
                  <w:rFonts w:cs="Arial"/>
                  <w:szCs w:val="18"/>
                  <w:lang w:eastAsia="zh-CN"/>
                </w:rPr>
                <w:t>501</w:t>
              </w:r>
            </w:ins>
            <w:ins w:id="128" w:author="Nokia" w:date="2024-08-09T09:01:00Z" w16du:dateUtc="2024-08-09T07:01:00Z">
              <w:r w:rsidR="00107062">
                <w:rPr>
                  <w:rFonts w:cs="Arial"/>
                  <w:szCs w:val="18"/>
                  <w:lang w:eastAsia="zh-CN"/>
                </w:rPr>
                <w:t> </w:t>
              </w:r>
            </w:ins>
            <w:ins w:id="129" w:author="Nokia" w:date="2024-08-09T08:56:00Z" w16du:dateUtc="2024-08-09T06:56:00Z">
              <w:r w:rsidR="00C64C4F">
                <w:rPr>
                  <w:rFonts w:cs="Arial"/>
                  <w:szCs w:val="18"/>
                  <w:lang w:eastAsia="zh-CN"/>
                </w:rPr>
                <w:t>[2])</w:t>
              </w:r>
            </w:ins>
            <w:r w:rsidR="00B47383" w:rsidRPr="00164490">
              <w:rPr>
                <w:rFonts w:cs="Arial"/>
                <w:szCs w:val="18"/>
                <w:lang w:eastAsia="zh-CN"/>
              </w:rPr>
              <w:t>.</w:t>
            </w:r>
          </w:p>
        </w:tc>
      </w:tr>
      <w:tr w:rsidR="00B47383" w:rsidRPr="00164490" w14:paraId="01DD7F3B"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C369F50" w14:textId="77777777" w:rsidR="00B47383" w:rsidRPr="00164490" w:rsidRDefault="00B47383" w:rsidP="00E9547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68AA705" w14:textId="77777777" w:rsidR="00B47383" w:rsidRPr="00164490" w:rsidRDefault="00B47383" w:rsidP="00E9547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10360E1C" w14:textId="77777777" w:rsidR="00B47383" w:rsidRPr="00164490" w:rsidRDefault="00B47383" w:rsidP="00E9547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C810DB" w14:textId="77777777" w:rsidR="00B47383" w:rsidRPr="00164490" w:rsidRDefault="00B47383" w:rsidP="00E9547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A3B5C62" w14:textId="77777777" w:rsidR="00B47383" w:rsidRPr="00164490" w:rsidRDefault="00B47383" w:rsidP="00E9547D">
            <w:pPr>
              <w:pStyle w:val="TAL"/>
            </w:pPr>
            <w:r w:rsidRPr="00164490">
              <w:rPr>
                <w:rFonts w:cs="Arial"/>
                <w:szCs w:val="18"/>
              </w:rPr>
              <w:t>This IE may be present when the network slice information is requested during the Registration procedure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IEs for the current and other access types.</w:t>
            </w:r>
          </w:p>
          <w:p w14:paraId="2253BF45" w14:textId="77777777" w:rsidR="00B47383" w:rsidRPr="00164490" w:rsidRDefault="00B47383" w:rsidP="00E9547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 xml:space="preserve">during EPS to 5GS handover procedure using N26 interface or the </w:t>
            </w:r>
            <w:r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B47383" w:rsidRPr="00164490" w14:paraId="21530569"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2966A0A6" w14:textId="77777777" w:rsidR="00B47383" w:rsidRPr="00164490" w:rsidRDefault="00B47383" w:rsidP="00E9547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12DCC35" w14:textId="77777777" w:rsidR="00B47383" w:rsidRPr="00164490" w:rsidRDefault="00B47383" w:rsidP="00E9547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34FFFE2C" w14:textId="77777777" w:rsidR="00B47383" w:rsidRPr="00164490" w:rsidRDefault="00B47383" w:rsidP="00E9547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6AD8F" w14:textId="77777777" w:rsidR="00B47383" w:rsidRPr="00164490" w:rsidRDefault="00B47383" w:rsidP="00E9547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1D627D" w14:textId="423DBC82" w:rsidR="00DA51F1" w:rsidRPr="00164490" w:rsidRDefault="00B47383" w:rsidP="00E9547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w:t>
            </w:r>
            <w:r w:rsidRPr="00164490">
              <w:rPr>
                <w:lang w:eastAsia="zh-CN"/>
              </w:rPr>
              <w:t>scenario</w:t>
            </w:r>
            <w:r w:rsidRPr="00164490">
              <w:rPr>
                <w:rFonts w:cs="Arial" w:hint="eastAsia"/>
                <w:szCs w:val="18"/>
                <w:lang w:eastAsia="zh-CN"/>
              </w:rPr>
              <w:t>.</w:t>
            </w:r>
          </w:p>
          <w:p w14:paraId="555FEF9B" w14:textId="212B14EE" w:rsidR="00E2650D" w:rsidRPr="00164490" w:rsidRDefault="00B47383" w:rsidP="00E9547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 xml:space="preserve">set of S-NSSAIs in the serving PLMN obtained from PGW+SMF in </w:t>
            </w:r>
            <w:proofErr w:type="gramStart"/>
            <w:r w:rsidRPr="00164490">
              <w:rPr>
                <w:rFonts w:cs="Arial"/>
                <w:szCs w:val="18"/>
                <w:lang w:eastAsia="zh-CN"/>
              </w:rPr>
              <w:t>VPLMN, or</w:t>
            </w:r>
            <w:proofErr w:type="gramEnd"/>
            <w:r w:rsidRPr="00164490">
              <w:rPr>
                <w:rFonts w:cs="Arial"/>
                <w:szCs w:val="18"/>
                <w:lang w:eastAsia="zh-CN"/>
              </w:rPr>
              <w:t xml:space="preserve"> mapped from the set of S-NSSAIs obtained from PGW+SMF in the HPLMN.</w:t>
            </w:r>
          </w:p>
          <w:p w14:paraId="03BDBEF2" w14:textId="213FA0BD" w:rsidR="00D65B6B" w:rsidRPr="00164490" w:rsidRDefault="00B47383" w:rsidP="00E9547D">
            <w:pPr>
              <w:pStyle w:val="TAL"/>
              <w:rPr>
                <w:rFonts w:cs="Arial"/>
                <w:szCs w:val="18"/>
                <w:lang w:eastAsia="zh-CN"/>
              </w:rPr>
            </w:pPr>
            <w:r w:rsidRPr="00164490">
              <w:rPr>
                <w:rFonts w:cs="Arial"/>
                <w:szCs w:val="18"/>
                <w:lang w:eastAsia="zh-CN"/>
              </w:rPr>
              <w:t xml:space="preserve">During handover procedure within 5GS, this IE may contain the set of S-NSSAIs in the serving PLMN obtained from the source </w:t>
            </w:r>
            <w:proofErr w:type="gramStart"/>
            <w:r w:rsidRPr="00164490">
              <w:rPr>
                <w:rFonts w:cs="Arial"/>
                <w:szCs w:val="18"/>
                <w:lang w:eastAsia="zh-CN"/>
              </w:rPr>
              <w:t>AMF, or</w:t>
            </w:r>
            <w:proofErr w:type="gramEnd"/>
            <w:r w:rsidRPr="00164490">
              <w:rPr>
                <w:rFonts w:cs="Arial"/>
                <w:szCs w:val="18"/>
                <w:lang w:eastAsia="zh-CN"/>
              </w:rPr>
              <w:t xml:space="preserve"> mapped from the set of HPLMN S-NSSAIs obtained from source AMF.</w:t>
            </w:r>
          </w:p>
        </w:tc>
      </w:tr>
      <w:tr w:rsidR="00B47383" w:rsidRPr="00164490" w14:paraId="4BA08CAF"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0903492A" w14:textId="77777777" w:rsidR="00B47383" w:rsidRPr="00164490" w:rsidRDefault="00B47383" w:rsidP="00E9547D">
            <w:pPr>
              <w:pStyle w:val="TAL"/>
              <w:rPr>
                <w:lang w:eastAsia="zh-CN"/>
              </w:rPr>
            </w:pPr>
            <w:proofErr w:type="spellStart"/>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5E1A96B0" w14:textId="77777777" w:rsidR="00B47383" w:rsidRPr="00164490" w:rsidRDefault="00B47383" w:rsidP="00E9547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13D440" w14:textId="77777777" w:rsidR="00B47383" w:rsidRPr="00164490" w:rsidRDefault="00B47383" w:rsidP="00E9547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C26DD2" w14:textId="77777777" w:rsidR="00B47383" w:rsidRPr="00164490" w:rsidRDefault="00B47383" w:rsidP="00E9547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FBF193" w14:textId="77777777" w:rsidR="00B47383" w:rsidRPr="00164490" w:rsidRDefault="00B47383" w:rsidP="00E9547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 or when the AMF receives the network slice subscription change</w:t>
            </w:r>
            <w:r w:rsidRPr="00164490">
              <w:rPr>
                <w:rFonts w:cs="Arial"/>
                <w:szCs w:val="18"/>
                <w:lang w:eastAsia="zh-CN"/>
              </w:rPr>
              <w:t xml:space="preserve"> indication (NSSCI) from UDM.</w:t>
            </w:r>
          </w:p>
          <w:p w14:paraId="216F578A" w14:textId="77777777" w:rsidR="00B47383" w:rsidRPr="00164490" w:rsidRDefault="00B47383" w:rsidP="00E9547D">
            <w:pPr>
              <w:pStyle w:val="TAL"/>
              <w:rPr>
                <w:rFonts w:cs="Arial"/>
                <w:szCs w:val="18"/>
              </w:rPr>
            </w:pPr>
          </w:p>
          <w:p w14:paraId="477E1962" w14:textId="77777777" w:rsidR="00B47383" w:rsidRPr="00164490" w:rsidRDefault="00B47383" w:rsidP="00E9547D">
            <w:pPr>
              <w:pStyle w:val="TAL"/>
              <w:rPr>
                <w:rFonts w:cs="Arial"/>
                <w:szCs w:val="18"/>
              </w:rPr>
            </w:pPr>
            <w:r w:rsidRPr="00164490">
              <w:rPr>
                <w:rFonts w:cs="Arial"/>
                <w:szCs w:val="18"/>
              </w:rPr>
              <w:t>true: The</w:t>
            </w:r>
            <w:r w:rsidRPr="00164490">
              <w:rPr>
                <w:rFonts w:hint="eastAsia"/>
                <w:noProof/>
              </w:rPr>
              <w:t xml:space="preserve"> </w:t>
            </w:r>
            <w:r w:rsidRPr="00164490">
              <w:rPr>
                <w:rFonts w:cs="Arial"/>
                <w:szCs w:val="18"/>
              </w:rPr>
              <w:t>NSSF is required to return Configured NSSAI;</w:t>
            </w:r>
            <w:r w:rsidRPr="00164490">
              <w:rPr>
                <w:rFonts w:cs="Arial"/>
                <w:szCs w:val="18"/>
              </w:rPr>
              <w:br/>
              <w:t>false (default): The</w:t>
            </w:r>
            <w:r w:rsidRPr="00164490">
              <w:rPr>
                <w:rFonts w:hint="eastAsia"/>
                <w:noProof/>
              </w:rPr>
              <w:t xml:space="preserve"> </w:t>
            </w:r>
            <w:r w:rsidRPr="00164490">
              <w:rPr>
                <w:noProof/>
                <w:lang w:eastAsia="zh-CN"/>
              </w:rPr>
              <w:t>NSSF is not required to return Configured NSSAI</w:t>
            </w:r>
            <w:r w:rsidRPr="00164490">
              <w:rPr>
                <w:rFonts w:cs="Arial"/>
                <w:szCs w:val="18"/>
              </w:rPr>
              <w:t>.</w:t>
            </w:r>
            <w:r w:rsidRPr="00164490">
              <w:rPr>
                <w:rFonts w:cs="Arial"/>
                <w:szCs w:val="18"/>
                <w:lang w:eastAsia="zh-CN"/>
              </w:rPr>
              <w:t xml:space="preserve"> </w:t>
            </w:r>
          </w:p>
        </w:tc>
      </w:tr>
      <w:tr w:rsidR="00B47383" w:rsidRPr="00164490" w14:paraId="284C6D4C"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6941E55F" w14:textId="77777777" w:rsidR="00B47383" w:rsidRPr="00164490" w:rsidRDefault="00B47383" w:rsidP="00E9547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095883" w14:textId="77777777" w:rsidR="00B47383" w:rsidRPr="00164490" w:rsidRDefault="00B47383" w:rsidP="00E9547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1955BC1" w14:textId="77777777" w:rsidR="00B47383" w:rsidRPr="00164490" w:rsidRDefault="00B47383" w:rsidP="00E9547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DBD7F" w14:textId="77777777" w:rsidR="00B47383" w:rsidRPr="00164490" w:rsidRDefault="00B47383" w:rsidP="00E9547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4E1BAE" w14:textId="77777777" w:rsidR="00AD1131" w:rsidRDefault="00B47383" w:rsidP="00E9547D">
            <w:pPr>
              <w:pStyle w:val="TAL"/>
              <w:rPr>
                <w:ins w:id="130" w:author="Nokia" w:date="2024-10-03T10:10:00Z" w16du:dateUtc="2024-10-03T08:10:00Z"/>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ins w:id="131" w:author="Nokia" w:date="2024-10-03T10:05:00Z" w16du:dateUtc="2024-10-03T08:05:00Z">
              <w:r w:rsidR="00AD1131">
                <w:rPr>
                  <w:rFonts w:cs="Arial"/>
                  <w:szCs w:val="18"/>
                </w:rPr>
                <w:t>:</w:t>
              </w:r>
            </w:ins>
          </w:p>
          <w:p w14:paraId="49138906" w14:textId="77777777" w:rsidR="006946C3" w:rsidRDefault="006946C3" w:rsidP="00E9547D">
            <w:pPr>
              <w:pStyle w:val="TAL"/>
              <w:rPr>
                <w:ins w:id="132" w:author="Nokia" w:date="2024-10-03T10:05:00Z" w16du:dateUtc="2024-10-03T08:05:00Z"/>
                <w:rFonts w:cs="Arial"/>
                <w:szCs w:val="18"/>
              </w:rPr>
            </w:pPr>
          </w:p>
          <w:p w14:paraId="308BAECB" w14:textId="2FD62D1D" w:rsidR="00B47383" w:rsidRDefault="00AD1131" w:rsidP="00E9547D">
            <w:pPr>
              <w:pStyle w:val="TAL"/>
              <w:rPr>
                <w:ins w:id="133" w:author="Nokia" w:date="2024-10-03T10:08:00Z" w16du:dateUtc="2024-10-03T08:08:00Z"/>
              </w:rPr>
            </w:pPr>
            <w:ins w:id="134" w:author="Nokia" w:date="2024-10-03T10:05:00Z" w16du:dateUtc="2024-10-03T08:05:00Z">
              <w:r>
                <w:rPr>
                  <w:rFonts w:cs="Arial"/>
                  <w:szCs w:val="18"/>
                </w:rPr>
                <w:t>-</w:t>
              </w:r>
            </w:ins>
            <w:ins w:id="135" w:author="Nokia" w:date="2024-10-03T10:09:00Z" w16du:dateUtc="2024-10-03T08:09:00Z">
              <w:r w:rsidR="00A7022A">
                <w:rPr>
                  <w:rFonts w:cs="Arial"/>
                  <w:szCs w:val="18"/>
                </w:rPr>
                <w:tab/>
              </w:r>
            </w:ins>
            <w:del w:id="136" w:author="Nokia" w:date="2024-10-03T10:09:00Z" w16du:dateUtc="2024-10-03T08:09:00Z">
              <w:r w:rsidR="00B47383" w:rsidRPr="00164490" w:rsidDel="00A7022A">
                <w:rPr>
                  <w:rFonts w:cs="Arial" w:hint="eastAsia"/>
                  <w:szCs w:val="18"/>
                </w:rPr>
                <w:delText xml:space="preserve"> </w:delText>
              </w:r>
            </w:del>
            <w:r w:rsidR="00B47383" w:rsidRPr="00164490">
              <w:rPr>
                <w:lang w:eastAsia="zh-CN"/>
              </w:rPr>
              <w:t xml:space="preserve">EPS to 5GS Mobility Registration Procedure (Idle State) </w:t>
            </w:r>
            <w:r w:rsidR="00B47383" w:rsidRPr="00164490">
              <w:t xml:space="preserve">using N26 interface or during </w:t>
            </w:r>
            <w:r w:rsidR="00B47383" w:rsidRPr="00164490">
              <w:rPr>
                <w:lang w:eastAsia="zh-CN"/>
              </w:rPr>
              <w:t>EPS to 5GS handover procedure using N26 interface</w:t>
            </w:r>
            <w:ins w:id="137" w:author="Nokia" w:date="2024-10-03T10:12:00Z" w16du:dateUtc="2024-10-03T08:12:00Z">
              <w:r w:rsidR="009908CC">
                <w:t>, or</w:t>
              </w:r>
            </w:ins>
            <w:del w:id="138" w:author="Nokia" w:date="2024-10-03T10:12:00Z" w16du:dateUtc="2024-10-03T08:12:00Z">
              <w:r w:rsidR="00B47383" w:rsidRPr="00164490" w:rsidDel="009908CC">
                <w:delText>.</w:delText>
              </w:r>
            </w:del>
            <w:ins w:id="139" w:author="Nokia" w:date="2024-10-03T10:11:00Z" w16du:dateUtc="2024-10-03T08:11:00Z">
              <w:r w:rsidR="009908CC">
                <w:t xml:space="preserve"> </w:t>
              </w:r>
            </w:ins>
          </w:p>
          <w:p w14:paraId="03FEACDB" w14:textId="77777777" w:rsidR="003425A7" w:rsidRPr="00164490" w:rsidRDefault="003425A7" w:rsidP="00E9547D">
            <w:pPr>
              <w:pStyle w:val="TAL"/>
            </w:pPr>
          </w:p>
          <w:p w14:paraId="79BD6CBF" w14:textId="1DC3BBB8" w:rsidR="00B47383" w:rsidRPr="00164490" w:rsidRDefault="00B47383" w:rsidP="00E9547D">
            <w:pPr>
              <w:pStyle w:val="TAL"/>
            </w:pPr>
            <w:del w:id="140" w:author="Nokia" w:date="2024-10-03T10:06:00Z" w16du:dateUtc="2024-10-03T08:06:00Z">
              <w:r w:rsidRPr="00164490" w:rsidDel="00AD1131">
                <w:delText xml:space="preserve">This IE may also be present when </w:delText>
              </w:r>
              <w:r w:rsidRPr="00164490" w:rsidDel="00AD1131">
                <w:rPr>
                  <w:rFonts w:cs="Arial" w:hint="eastAsia"/>
                  <w:szCs w:val="18"/>
                </w:rPr>
                <w:delText>Nnssf_NSSelection_Get procedure is invoked during</w:delText>
              </w:r>
              <w:r w:rsidRPr="00164490" w:rsidDel="00AD1131">
                <w:rPr>
                  <w:rFonts w:cs="Arial"/>
                  <w:szCs w:val="18"/>
                </w:rPr>
                <w:delText xml:space="preserve"> </w:delText>
              </w:r>
            </w:del>
            <w:ins w:id="141" w:author="Nokia" w:date="2024-10-03T10:06:00Z" w16du:dateUtc="2024-10-03T08:06:00Z">
              <w:r w:rsidR="00AD1131">
                <w:rPr>
                  <w:rFonts w:cs="Arial"/>
                  <w:szCs w:val="18"/>
                </w:rPr>
                <w:t>-</w:t>
              </w:r>
            </w:ins>
            <w:ins w:id="142" w:author="Nokia" w:date="2024-10-03T10:09:00Z" w16du:dateUtc="2024-10-03T08:09:00Z">
              <w:r w:rsidR="00A7022A">
                <w:rPr>
                  <w:rFonts w:cs="Arial"/>
                  <w:szCs w:val="18"/>
                </w:rPr>
                <w:tab/>
              </w:r>
            </w:ins>
            <w:del w:id="143" w:author="Nokia" w:date="2024-10-03T10:12:00Z" w16du:dateUtc="2024-10-03T08:12:00Z">
              <w:r w:rsidRPr="00164490" w:rsidDel="00656D29">
                <w:rPr>
                  <w:rFonts w:cs="Arial"/>
                  <w:szCs w:val="18"/>
                </w:rPr>
                <w:delText>i</w:delText>
              </w:r>
            </w:del>
            <w:ins w:id="144" w:author="Nokia" w:date="2024-10-03T10:12:00Z" w16du:dateUtc="2024-10-03T08:12:00Z">
              <w:r w:rsidR="00656D29">
                <w:rPr>
                  <w:rFonts w:cs="Arial"/>
                  <w:szCs w:val="18"/>
                </w:rPr>
                <w:t>I</w:t>
              </w:r>
            </w:ins>
            <w:r w:rsidRPr="00164490">
              <w:rPr>
                <w:rFonts w:cs="Arial"/>
                <w:szCs w:val="18"/>
              </w:rPr>
              <w:t xml:space="preserve">dle state </w:t>
            </w:r>
            <w:r w:rsidRPr="00164490">
              <w:rPr>
                <w:lang w:eastAsia="zh-CN"/>
              </w:rPr>
              <w:t>Mobility Registration Procedure or handover procedure in 5GS</w:t>
            </w:r>
            <w:ins w:id="145" w:author="Nokia" w:date="2024-10-03T10:12:00Z" w16du:dateUtc="2024-10-03T08:12:00Z">
              <w:r w:rsidR="009908CC">
                <w:t>, or</w:t>
              </w:r>
            </w:ins>
            <w:del w:id="146" w:author="Nokia" w:date="2024-10-03T10:12:00Z" w16du:dateUtc="2024-10-03T08:12:00Z">
              <w:r w:rsidRPr="00164490" w:rsidDel="009908CC">
                <w:delText>.</w:delText>
              </w:r>
            </w:del>
          </w:p>
          <w:p w14:paraId="22F83193" w14:textId="77777777" w:rsidR="004B31C5" w:rsidRDefault="004B31C5" w:rsidP="00E9547D">
            <w:pPr>
              <w:pStyle w:val="TAL"/>
              <w:rPr>
                <w:ins w:id="147" w:author="Nokia" w:date="2024-10-03T10:10:00Z" w16du:dateUtc="2024-10-03T08:10:00Z"/>
              </w:rPr>
            </w:pPr>
          </w:p>
          <w:p w14:paraId="0FB9BAFC" w14:textId="62D7FF85" w:rsidR="004B31C5" w:rsidRDefault="004B31C5" w:rsidP="00E9547D">
            <w:pPr>
              <w:pStyle w:val="TAL"/>
              <w:rPr>
                <w:ins w:id="148" w:author="Nokia" w:date="2024-10-03T10:10:00Z" w16du:dateUtc="2024-10-03T08:10:00Z"/>
                <w:rFonts w:cs="Arial"/>
                <w:szCs w:val="18"/>
                <w:lang w:eastAsia="zh-CN"/>
              </w:rPr>
            </w:pPr>
            <w:ins w:id="149" w:author="Nokia" w:date="2024-10-03T10:10:00Z" w16du:dateUtc="2024-10-03T08:10:00Z">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w:t>
              </w:r>
            </w:ins>
            <w:ins w:id="150" w:author="Nokia" w:date="2024-10-03T19:44:00Z" w16du:dateUtc="2024-10-03T17:44:00Z">
              <w:r w:rsidR="00C657B6">
                <w:rPr>
                  <w:rFonts w:cs="Arial"/>
                  <w:szCs w:val="18"/>
                  <w:lang w:eastAsia="zh-CN"/>
                </w:rPr>
                <w:t>.</w:t>
              </w:r>
            </w:ins>
            <w:ins w:id="151" w:author="Nokia" w:date="2024-10-03T10:10:00Z" w16du:dateUtc="2024-10-03T08:10:00Z">
              <w:r>
                <w:rPr>
                  <w:rFonts w:cs="Arial"/>
                  <w:szCs w:val="18"/>
                  <w:lang w:eastAsia="zh-CN"/>
                </w:rPr>
                <w:t>501 [2].</w:t>
              </w:r>
            </w:ins>
          </w:p>
          <w:p w14:paraId="38602BAA" w14:textId="77777777" w:rsidR="004B31C5" w:rsidRDefault="004B31C5" w:rsidP="00E9547D">
            <w:pPr>
              <w:pStyle w:val="TAL"/>
              <w:rPr>
                <w:ins w:id="152" w:author="Nokia" w:date="2024-10-03T10:10:00Z" w16du:dateUtc="2024-10-03T08:10:00Z"/>
              </w:rPr>
            </w:pPr>
          </w:p>
          <w:p w14:paraId="17865331" w14:textId="1C7DD8F0" w:rsidR="00B47383" w:rsidRDefault="00B47383" w:rsidP="00E9547D">
            <w:pPr>
              <w:pStyle w:val="TAL"/>
            </w:pPr>
            <w:r w:rsidRPr="00164490">
              <w:t xml:space="preserve">When present this IE shall indicate to the NSSF that the NSSF shall return the VPLMN specific mapped SNSSAI values for the S-NSSAI values in the </w:t>
            </w:r>
            <w:proofErr w:type="spellStart"/>
            <w:r w:rsidRPr="00164490">
              <w:rPr>
                <w:rFonts w:hint="eastAsia"/>
                <w:lang w:eastAsia="zh-CN"/>
              </w:rPr>
              <w:t>sNssaiForMapping</w:t>
            </w:r>
            <w:proofErr w:type="spellEnd"/>
            <w:r w:rsidRPr="00164490">
              <w:t xml:space="preserve"> IE. </w:t>
            </w:r>
          </w:p>
          <w:p w14:paraId="7301D4C5" w14:textId="42C6480F" w:rsidR="00893B41" w:rsidRPr="00164490" w:rsidRDefault="00893B41" w:rsidP="00D27E00">
            <w:pPr>
              <w:pStyle w:val="TAL"/>
              <w:rPr>
                <w:rFonts w:cs="Arial"/>
                <w:szCs w:val="18"/>
              </w:rPr>
            </w:pPr>
          </w:p>
        </w:tc>
      </w:tr>
      <w:tr w:rsidR="00B47383" w:rsidRPr="00164490" w14:paraId="100135EB"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1709CD76" w14:textId="77777777" w:rsidR="00B47383" w:rsidRPr="00164490" w:rsidRDefault="00B47383" w:rsidP="00E9547D">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E1BDAF7" w14:textId="77777777" w:rsidR="00B47383" w:rsidRPr="00164490" w:rsidRDefault="00B47383" w:rsidP="00E9547D">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AC314A" w14:textId="77777777" w:rsidR="00B47383" w:rsidRPr="00164490" w:rsidRDefault="00B47383" w:rsidP="00E9547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EBAB98" w14:textId="77777777" w:rsidR="00B47383" w:rsidRPr="00164490" w:rsidRDefault="00B47383" w:rsidP="00E9547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22932E" w14:textId="77777777" w:rsidR="00B47383" w:rsidRPr="00164490" w:rsidRDefault="00B47383" w:rsidP="00E9547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5E74FE96" w14:textId="77777777" w:rsidR="00B47383" w:rsidRPr="00164490" w:rsidRDefault="00B47383" w:rsidP="00E9547D">
            <w:pPr>
              <w:pStyle w:val="TAL"/>
              <w:keepNext w:val="0"/>
              <w:keepLines w:val="0"/>
              <w:widowControl w:val="0"/>
            </w:pPr>
            <w:r w:rsidRPr="00164490">
              <w:t>This IE shall be set as follows:</w:t>
            </w:r>
          </w:p>
          <w:p w14:paraId="4957A725" w14:textId="77777777" w:rsidR="00B47383" w:rsidRPr="00164490" w:rsidRDefault="00B47383" w:rsidP="00E9547D">
            <w:pPr>
              <w:pStyle w:val="TAL"/>
              <w:keepNext w:val="0"/>
              <w:keepLines w:val="0"/>
              <w:widowControl w:val="0"/>
            </w:pPr>
            <w:r w:rsidRPr="00164490">
              <w:t>- true: the UE supports NSSRG feature</w:t>
            </w:r>
          </w:p>
          <w:p w14:paraId="42B40A70" w14:textId="77777777" w:rsidR="00B47383" w:rsidRPr="00164490" w:rsidRDefault="00B47383" w:rsidP="00E9547D">
            <w:pPr>
              <w:pStyle w:val="TAL"/>
              <w:rPr>
                <w:rFonts w:cs="Arial"/>
                <w:szCs w:val="18"/>
              </w:rPr>
            </w:pPr>
            <w:r w:rsidRPr="00164490">
              <w:t>- false: the UE does not support NSSRG feature.</w:t>
            </w:r>
          </w:p>
        </w:tc>
      </w:tr>
      <w:tr w:rsidR="00B47383" w:rsidRPr="00164490" w14:paraId="763FBF02"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197E39F0" w14:textId="77777777" w:rsidR="00B47383" w:rsidRPr="00164490" w:rsidRDefault="00B47383" w:rsidP="00E9547D">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1A815D31" w14:textId="77777777" w:rsidR="00B47383" w:rsidRPr="00164490" w:rsidRDefault="00B47383" w:rsidP="00E9547D">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E0F2B2" w14:textId="77777777" w:rsidR="00B47383" w:rsidRPr="00164490" w:rsidRDefault="00B47383" w:rsidP="00E9547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CB84F6" w14:textId="77777777" w:rsidR="00B47383" w:rsidRPr="00164490" w:rsidRDefault="00B47383" w:rsidP="00E9547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B8933A" w14:textId="77777777" w:rsidR="00B47383" w:rsidRPr="00164490" w:rsidRDefault="00B47383" w:rsidP="00E9547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30F50B50" w14:textId="77777777" w:rsidR="00B47383" w:rsidRPr="00164490" w:rsidRDefault="00B47383" w:rsidP="00E9547D">
            <w:pPr>
              <w:pStyle w:val="TAL"/>
            </w:pPr>
          </w:p>
          <w:p w14:paraId="43BFBD7A" w14:textId="77777777" w:rsidR="00B47383" w:rsidRPr="00164490" w:rsidRDefault="00B47383" w:rsidP="00E9547D">
            <w:pPr>
              <w:pStyle w:val="TAL"/>
              <w:keepNext w:val="0"/>
              <w:keepLines w:val="0"/>
              <w:widowControl w:val="0"/>
            </w:pPr>
            <w:r w:rsidRPr="00164490">
              <w:t>This IE shall be set as follows:</w:t>
            </w:r>
          </w:p>
          <w:p w14:paraId="2DD4BAC0" w14:textId="77777777" w:rsidR="00B47383" w:rsidRPr="00164490" w:rsidRDefault="00B47383" w:rsidP="00E9547D">
            <w:pPr>
              <w:pStyle w:val="TAL"/>
              <w:keepNext w:val="0"/>
              <w:keepLines w:val="0"/>
              <w:widowControl w:val="0"/>
            </w:pPr>
            <w:r w:rsidRPr="00164490">
              <w:t>- true: UDM Indication to suppress NSSRG is present and set to TRUE</w:t>
            </w:r>
          </w:p>
          <w:p w14:paraId="550D31E3" w14:textId="77777777" w:rsidR="00B47383" w:rsidRPr="00164490" w:rsidRDefault="00B47383" w:rsidP="00E9547D">
            <w:pPr>
              <w:pStyle w:val="TAL"/>
              <w:rPr>
                <w:rFonts w:cs="Arial"/>
                <w:szCs w:val="18"/>
              </w:rPr>
            </w:pPr>
            <w:r w:rsidRPr="00164490">
              <w:t>- false: UDM Indication to suppress NSSRG is set to FALSE or not present</w:t>
            </w:r>
          </w:p>
        </w:tc>
      </w:tr>
      <w:tr w:rsidR="00B47383" w:rsidRPr="00164490" w14:paraId="0FA407B9" w14:textId="77777777" w:rsidTr="00E9547D">
        <w:trPr>
          <w:jc w:val="center"/>
        </w:trPr>
        <w:tc>
          <w:tcPr>
            <w:tcW w:w="2090" w:type="dxa"/>
            <w:tcBorders>
              <w:top w:val="single" w:sz="4" w:space="0" w:color="auto"/>
              <w:left w:val="single" w:sz="4" w:space="0" w:color="auto"/>
              <w:bottom w:val="single" w:sz="4" w:space="0" w:color="auto"/>
              <w:right w:val="single" w:sz="4" w:space="0" w:color="auto"/>
            </w:tcBorders>
          </w:tcPr>
          <w:p w14:paraId="068F9F00" w14:textId="77777777" w:rsidR="00B47383" w:rsidRPr="00164490" w:rsidRDefault="00B47383" w:rsidP="00E9547D">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4ED36C6F" w14:textId="77777777" w:rsidR="00B47383" w:rsidRPr="00164490" w:rsidRDefault="00B47383" w:rsidP="00E9547D">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FF3C953" w14:textId="77777777" w:rsidR="00B47383" w:rsidRPr="00164490" w:rsidRDefault="00B47383" w:rsidP="00E9547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7F3750" w14:textId="77777777" w:rsidR="00B47383" w:rsidRPr="00164490" w:rsidRDefault="00B47383" w:rsidP="00E9547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79E0D0" w14:textId="77777777" w:rsidR="00B47383" w:rsidRPr="00164490" w:rsidRDefault="00B47383" w:rsidP="00E9547D">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13B262DB" w14:textId="77777777" w:rsidR="00B47383" w:rsidRPr="00164490" w:rsidRDefault="00B47383" w:rsidP="00E9547D">
            <w:pPr>
              <w:pStyle w:val="TAL"/>
              <w:rPr>
                <w:rFonts w:cs="Arial"/>
                <w:szCs w:val="18"/>
              </w:rPr>
            </w:pPr>
          </w:p>
          <w:p w14:paraId="3D87367D" w14:textId="77777777" w:rsidR="00B47383" w:rsidRPr="00164490" w:rsidRDefault="00B47383" w:rsidP="00E9547D">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7422577" w14:textId="77777777" w:rsidR="00B47383" w:rsidRPr="00164490" w:rsidRDefault="00B47383" w:rsidP="00E9547D">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22C8EE3E" w14:textId="77777777" w:rsidR="00B47383" w:rsidRPr="00164490" w:rsidRDefault="00B47383" w:rsidP="00B47383"/>
    <w:p w14:paraId="68C9CD36" w14:textId="0F918BA4" w:rsidR="001E41F3" w:rsidRDefault="001E41F3">
      <w:pPr>
        <w:rPr>
          <w:noProof/>
        </w:rPr>
      </w:pPr>
    </w:p>
    <w:p w14:paraId="75BF1BB7" w14:textId="77777777" w:rsidR="00B47383" w:rsidRDefault="00B4738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46F17" w14:textId="77777777" w:rsidR="009062E6" w:rsidRDefault="009062E6">
      <w:r>
        <w:separator/>
      </w:r>
    </w:p>
  </w:endnote>
  <w:endnote w:type="continuationSeparator" w:id="0">
    <w:p w14:paraId="5CF21306" w14:textId="77777777" w:rsidR="009062E6" w:rsidRDefault="0090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62FDA" w14:textId="77777777" w:rsidR="009062E6" w:rsidRDefault="009062E6">
      <w:r>
        <w:separator/>
      </w:r>
    </w:p>
  </w:footnote>
  <w:footnote w:type="continuationSeparator" w:id="0">
    <w:p w14:paraId="06D440BF" w14:textId="77777777" w:rsidR="009062E6" w:rsidRDefault="00906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1352B"/>
    <w:rsid w:val="00022E4A"/>
    <w:rsid w:val="00061F18"/>
    <w:rsid w:val="00063359"/>
    <w:rsid w:val="00063B0E"/>
    <w:rsid w:val="00067B79"/>
    <w:rsid w:val="000A6394"/>
    <w:rsid w:val="000A7EEA"/>
    <w:rsid w:val="000B21F6"/>
    <w:rsid w:val="000B75D2"/>
    <w:rsid w:val="000B7FED"/>
    <w:rsid w:val="000C038A"/>
    <w:rsid w:val="000C6598"/>
    <w:rsid w:val="000D44B3"/>
    <w:rsid w:val="000D67CD"/>
    <w:rsid w:val="000E1A01"/>
    <w:rsid w:val="000F495A"/>
    <w:rsid w:val="00105905"/>
    <w:rsid w:val="00107062"/>
    <w:rsid w:val="00112768"/>
    <w:rsid w:val="00121389"/>
    <w:rsid w:val="001217C3"/>
    <w:rsid w:val="00121BC8"/>
    <w:rsid w:val="00145D43"/>
    <w:rsid w:val="00150565"/>
    <w:rsid w:val="00174876"/>
    <w:rsid w:val="00192C46"/>
    <w:rsid w:val="001A08B3"/>
    <w:rsid w:val="001A2EA7"/>
    <w:rsid w:val="001A3219"/>
    <w:rsid w:val="001A46B7"/>
    <w:rsid w:val="001A7B60"/>
    <w:rsid w:val="001B52F0"/>
    <w:rsid w:val="001B6F9C"/>
    <w:rsid w:val="001B7A65"/>
    <w:rsid w:val="001B7A6E"/>
    <w:rsid w:val="001C7358"/>
    <w:rsid w:val="001E41F3"/>
    <w:rsid w:val="001E6014"/>
    <w:rsid w:val="001F5B25"/>
    <w:rsid w:val="00217F2D"/>
    <w:rsid w:val="00224053"/>
    <w:rsid w:val="00224B06"/>
    <w:rsid w:val="00224FC8"/>
    <w:rsid w:val="00252B57"/>
    <w:rsid w:val="0026004D"/>
    <w:rsid w:val="00260052"/>
    <w:rsid w:val="002640DD"/>
    <w:rsid w:val="00275D12"/>
    <w:rsid w:val="00284FEB"/>
    <w:rsid w:val="002860C4"/>
    <w:rsid w:val="00291A78"/>
    <w:rsid w:val="002A0A86"/>
    <w:rsid w:val="002B5741"/>
    <w:rsid w:val="002C18DE"/>
    <w:rsid w:val="002C7B62"/>
    <w:rsid w:val="002E2A8C"/>
    <w:rsid w:val="002E472E"/>
    <w:rsid w:val="002F457C"/>
    <w:rsid w:val="00302844"/>
    <w:rsid w:val="00305409"/>
    <w:rsid w:val="00313C41"/>
    <w:rsid w:val="00313CA7"/>
    <w:rsid w:val="0031431E"/>
    <w:rsid w:val="003143D4"/>
    <w:rsid w:val="00336101"/>
    <w:rsid w:val="003365C6"/>
    <w:rsid w:val="003425A7"/>
    <w:rsid w:val="0034591C"/>
    <w:rsid w:val="003509D0"/>
    <w:rsid w:val="0035138C"/>
    <w:rsid w:val="00354C60"/>
    <w:rsid w:val="003609EF"/>
    <w:rsid w:val="00361A4B"/>
    <w:rsid w:val="0036231A"/>
    <w:rsid w:val="0036337A"/>
    <w:rsid w:val="00365992"/>
    <w:rsid w:val="0037229B"/>
    <w:rsid w:val="00372D98"/>
    <w:rsid w:val="00374DD4"/>
    <w:rsid w:val="003774EE"/>
    <w:rsid w:val="00382034"/>
    <w:rsid w:val="003917A7"/>
    <w:rsid w:val="00391C7D"/>
    <w:rsid w:val="00396A19"/>
    <w:rsid w:val="003A681B"/>
    <w:rsid w:val="003A68F1"/>
    <w:rsid w:val="003B2FE0"/>
    <w:rsid w:val="003B594D"/>
    <w:rsid w:val="003C257E"/>
    <w:rsid w:val="003D1943"/>
    <w:rsid w:val="003D69A1"/>
    <w:rsid w:val="003E1A36"/>
    <w:rsid w:val="003F2BF6"/>
    <w:rsid w:val="00410371"/>
    <w:rsid w:val="004242F1"/>
    <w:rsid w:val="00425379"/>
    <w:rsid w:val="004642E8"/>
    <w:rsid w:val="0046434D"/>
    <w:rsid w:val="004810E4"/>
    <w:rsid w:val="00487B87"/>
    <w:rsid w:val="00495117"/>
    <w:rsid w:val="004973CF"/>
    <w:rsid w:val="004A762D"/>
    <w:rsid w:val="004A7C48"/>
    <w:rsid w:val="004B18FC"/>
    <w:rsid w:val="004B31C5"/>
    <w:rsid w:val="004B75B7"/>
    <w:rsid w:val="004D718D"/>
    <w:rsid w:val="004F02C2"/>
    <w:rsid w:val="004F7593"/>
    <w:rsid w:val="00505F60"/>
    <w:rsid w:val="005104C4"/>
    <w:rsid w:val="005141D9"/>
    <w:rsid w:val="00514719"/>
    <w:rsid w:val="0051580D"/>
    <w:rsid w:val="005327E7"/>
    <w:rsid w:val="00536C66"/>
    <w:rsid w:val="005372D8"/>
    <w:rsid w:val="00547111"/>
    <w:rsid w:val="00550172"/>
    <w:rsid w:val="005517FA"/>
    <w:rsid w:val="00551D75"/>
    <w:rsid w:val="00565890"/>
    <w:rsid w:val="00592D74"/>
    <w:rsid w:val="0059497B"/>
    <w:rsid w:val="005A6598"/>
    <w:rsid w:val="005B6B17"/>
    <w:rsid w:val="005C6984"/>
    <w:rsid w:val="005C7BE0"/>
    <w:rsid w:val="005E2C1E"/>
    <w:rsid w:val="005E2C44"/>
    <w:rsid w:val="005E4EBE"/>
    <w:rsid w:val="005E4F6A"/>
    <w:rsid w:val="005E5D71"/>
    <w:rsid w:val="005E7DFD"/>
    <w:rsid w:val="005F190E"/>
    <w:rsid w:val="005F3F0C"/>
    <w:rsid w:val="00610664"/>
    <w:rsid w:val="00621188"/>
    <w:rsid w:val="006257ED"/>
    <w:rsid w:val="00625DEF"/>
    <w:rsid w:val="00652AD4"/>
    <w:rsid w:val="00653DE4"/>
    <w:rsid w:val="00656D29"/>
    <w:rsid w:val="00665C47"/>
    <w:rsid w:val="0068566C"/>
    <w:rsid w:val="006946C3"/>
    <w:rsid w:val="00695808"/>
    <w:rsid w:val="006A53D2"/>
    <w:rsid w:val="006B46FB"/>
    <w:rsid w:val="006E21FB"/>
    <w:rsid w:val="006E45D6"/>
    <w:rsid w:val="006F5DFA"/>
    <w:rsid w:val="00700A0C"/>
    <w:rsid w:val="00700F8C"/>
    <w:rsid w:val="007042A7"/>
    <w:rsid w:val="00711750"/>
    <w:rsid w:val="00717452"/>
    <w:rsid w:val="00720C3D"/>
    <w:rsid w:val="007316B6"/>
    <w:rsid w:val="00734010"/>
    <w:rsid w:val="007345CF"/>
    <w:rsid w:val="00741534"/>
    <w:rsid w:val="00750E7B"/>
    <w:rsid w:val="007556CC"/>
    <w:rsid w:val="00760596"/>
    <w:rsid w:val="00763B04"/>
    <w:rsid w:val="007766FA"/>
    <w:rsid w:val="00776869"/>
    <w:rsid w:val="00792342"/>
    <w:rsid w:val="007953C7"/>
    <w:rsid w:val="007977A8"/>
    <w:rsid w:val="007A38A3"/>
    <w:rsid w:val="007A4626"/>
    <w:rsid w:val="007B512A"/>
    <w:rsid w:val="007C2097"/>
    <w:rsid w:val="007D0656"/>
    <w:rsid w:val="007D6A07"/>
    <w:rsid w:val="007F2852"/>
    <w:rsid w:val="007F2977"/>
    <w:rsid w:val="007F7259"/>
    <w:rsid w:val="008040A8"/>
    <w:rsid w:val="0080793F"/>
    <w:rsid w:val="00807B3A"/>
    <w:rsid w:val="00811C00"/>
    <w:rsid w:val="00824C84"/>
    <w:rsid w:val="008279FA"/>
    <w:rsid w:val="008472E2"/>
    <w:rsid w:val="008503A6"/>
    <w:rsid w:val="00861440"/>
    <w:rsid w:val="008626E7"/>
    <w:rsid w:val="00870EE7"/>
    <w:rsid w:val="00875523"/>
    <w:rsid w:val="008758AD"/>
    <w:rsid w:val="00875D9F"/>
    <w:rsid w:val="00877250"/>
    <w:rsid w:val="008863B9"/>
    <w:rsid w:val="00887543"/>
    <w:rsid w:val="00893B41"/>
    <w:rsid w:val="008A0D9B"/>
    <w:rsid w:val="008A45A6"/>
    <w:rsid w:val="008A59C6"/>
    <w:rsid w:val="008C4C05"/>
    <w:rsid w:val="008D0A7F"/>
    <w:rsid w:val="008D3CCC"/>
    <w:rsid w:val="008D60BA"/>
    <w:rsid w:val="008F3789"/>
    <w:rsid w:val="008F686C"/>
    <w:rsid w:val="009062E6"/>
    <w:rsid w:val="009148DE"/>
    <w:rsid w:val="00925BFA"/>
    <w:rsid w:val="009339AE"/>
    <w:rsid w:val="00941E30"/>
    <w:rsid w:val="009428FF"/>
    <w:rsid w:val="00945167"/>
    <w:rsid w:val="00957E60"/>
    <w:rsid w:val="00971569"/>
    <w:rsid w:val="009777D9"/>
    <w:rsid w:val="009908CC"/>
    <w:rsid w:val="00991B88"/>
    <w:rsid w:val="00991D90"/>
    <w:rsid w:val="009A5753"/>
    <w:rsid w:val="009A579D"/>
    <w:rsid w:val="009B52E1"/>
    <w:rsid w:val="009C11CF"/>
    <w:rsid w:val="009D1783"/>
    <w:rsid w:val="009D2ED6"/>
    <w:rsid w:val="009E2642"/>
    <w:rsid w:val="009E3297"/>
    <w:rsid w:val="009F0B4A"/>
    <w:rsid w:val="009F2FFC"/>
    <w:rsid w:val="009F41FC"/>
    <w:rsid w:val="009F45CE"/>
    <w:rsid w:val="009F734F"/>
    <w:rsid w:val="00A15264"/>
    <w:rsid w:val="00A21C06"/>
    <w:rsid w:val="00A246B6"/>
    <w:rsid w:val="00A27973"/>
    <w:rsid w:val="00A47E70"/>
    <w:rsid w:val="00A50CF0"/>
    <w:rsid w:val="00A602D8"/>
    <w:rsid w:val="00A6517C"/>
    <w:rsid w:val="00A671F0"/>
    <w:rsid w:val="00A7022A"/>
    <w:rsid w:val="00A7362F"/>
    <w:rsid w:val="00A7671C"/>
    <w:rsid w:val="00A95D53"/>
    <w:rsid w:val="00AA1CF2"/>
    <w:rsid w:val="00AA2CBC"/>
    <w:rsid w:val="00AB1626"/>
    <w:rsid w:val="00AC06DB"/>
    <w:rsid w:val="00AC5820"/>
    <w:rsid w:val="00AD1131"/>
    <w:rsid w:val="00AD1CD8"/>
    <w:rsid w:val="00B224EB"/>
    <w:rsid w:val="00B24425"/>
    <w:rsid w:val="00B258BB"/>
    <w:rsid w:val="00B275BB"/>
    <w:rsid w:val="00B37ABD"/>
    <w:rsid w:val="00B47383"/>
    <w:rsid w:val="00B53EF7"/>
    <w:rsid w:val="00B60B9B"/>
    <w:rsid w:val="00B66702"/>
    <w:rsid w:val="00B66C92"/>
    <w:rsid w:val="00B67B97"/>
    <w:rsid w:val="00B81213"/>
    <w:rsid w:val="00B94844"/>
    <w:rsid w:val="00B968C8"/>
    <w:rsid w:val="00BA2DD3"/>
    <w:rsid w:val="00BA3EC5"/>
    <w:rsid w:val="00BA4B94"/>
    <w:rsid w:val="00BA51D9"/>
    <w:rsid w:val="00BB4CD0"/>
    <w:rsid w:val="00BB5DFC"/>
    <w:rsid w:val="00BD279D"/>
    <w:rsid w:val="00BD6BB8"/>
    <w:rsid w:val="00C11B60"/>
    <w:rsid w:val="00C21EB8"/>
    <w:rsid w:val="00C24729"/>
    <w:rsid w:val="00C3113A"/>
    <w:rsid w:val="00C34435"/>
    <w:rsid w:val="00C423BD"/>
    <w:rsid w:val="00C441EA"/>
    <w:rsid w:val="00C468C6"/>
    <w:rsid w:val="00C64C4F"/>
    <w:rsid w:val="00C657B6"/>
    <w:rsid w:val="00C65D79"/>
    <w:rsid w:val="00C66BA2"/>
    <w:rsid w:val="00C67989"/>
    <w:rsid w:val="00C71DC6"/>
    <w:rsid w:val="00C77058"/>
    <w:rsid w:val="00C77150"/>
    <w:rsid w:val="00C870F6"/>
    <w:rsid w:val="00C94A66"/>
    <w:rsid w:val="00C95985"/>
    <w:rsid w:val="00C97E1E"/>
    <w:rsid w:val="00CA138F"/>
    <w:rsid w:val="00CB4E31"/>
    <w:rsid w:val="00CC5026"/>
    <w:rsid w:val="00CC68D0"/>
    <w:rsid w:val="00CC7AE3"/>
    <w:rsid w:val="00CE4B25"/>
    <w:rsid w:val="00CE7869"/>
    <w:rsid w:val="00CF3929"/>
    <w:rsid w:val="00CF4B55"/>
    <w:rsid w:val="00D009AD"/>
    <w:rsid w:val="00D03F9A"/>
    <w:rsid w:val="00D06D51"/>
    <w:rsid w:val="00D24991"/>
    <w:rsid w:val="00D25468"/>
    <w:rsid w:val="00D27E00"/>
    <w:rsid w:val="00D45E92"/>
    <w:rsid w:val="00D50255"/>
    <w:rsid w:val="00D53AF4"/>
    <w:rsid w:val="00D60757"/>
    <w:rsid w:val="00D625F7"/>
    <w:rsid w:val="00D65B6B"/>
    <w:rsid w:val="00D66520"/>
    <w:rsid w:val="00D66555"/>
    <w:rsid w:val="00D67E1D"/>
    <w:rsid w:val="00D74A62"/>
    <w:rsid w:val="00D84AE9"/>
    <w:rsid w:val="00D97F4C"/>
    <w:rsid w:val="00DA320C"/>
    <w:rsid w:val="00DA51F1"/>
    <w:rsid w:val="00DA5BED"/>
    <w:rsid w:val="00DA7E73"/>
    <w:rsid w:val="00DB1753"/>
    <w:rsid w:val="00DB3A8D"/>
    <w:rsid w:val="00DD260B"/>
    <w:rsid w:val="00DD52DA"/>
    <w:rsid w:val="00DE29B7"/>
    <w:rsid w:val="00DE34CF"/>
    <w:rsid w:val="00DE65C6"/>
    <w:rsid w:val="00DF5D9B"/>
    <w:rsid w:val="00E01697"/>
    <w:rsid w:val="00E04AFA"/>
    <w:rsid w:val="00E131CC"/>
    <w:rsid w:val="00E13F3D"/>
    <w:rsid w:val="00E210C9"/>
    <w:rsid w:val="00E2650D"/>
    <w:rsid w:val="00E27036"/>
    <w:rsid w:val="00E33EF3"/>
    <w:rsid w:val="00E34898"/>
    <w:rsid w:val="00E40877"/>
    <w:rsid w:val="00E540C4"/>
    <w:rsid w:val="00E91FC3"/>
    <w:rsid w:val="00E94880"/>
    <w:rsid w:val="00E972DA"/>
    <w:rsid w:val="00EA6369"/>
    <w:rsid w:val="00EA64F5"/>
    <w:rsid w:val="00EB09B7"/>
    <w:rsid w:val="00EB4721"/>
    <w:rsid w:val="00EE140B"/>
    <w:rsid w:val="00EE7D7C"/>
    <w:rsid w:val="00F25D98"/>
    <w:rsid w:val="00F300FB"/>
    <w:rsid w:val="00F41EF3"/>
    <w:rsid w:val="00F56AD4"/>
    <w:rsid w:val="00F64F38"/>
    <w:rsid w:val="00F6554C"/>
    <w:rsid w:val="00F663C1"/>
    <w:rsid w:val="00F71AB3"/>
    <w:rsid w:val="00F7342D"/>
    <w:rsid w:val="00F7754B"/>
    <w:rsid w:val="00FB6386"/>
    <w:rsid w:val="00FD3D52"/>
    <w:rsid w:val="00FD447E"/>
    <w:rsid w:val="00FD6DA3"/>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B47383"/>
    <w:rPr>
      <w:rFonts w:ascii="Arial" w:hAnsi="Arial"/>
      <w:sz w:val="18"/>
      <w:lang w:val="en-GB" w:eastAsia="en-US"/>
    </w:rPr>
  </w:style>
  <w:style w:type="character" w:customStyle="1" w:styleId="TAHChar">
    <w:name w:val="TAH Char"/>
    <w:link w:val="TAH"/>
    <w:qFormat/>
    <w:locked/>
    <w:rsid w:val="00B47383"/>
    <w:rPr>
      <w:rFonts w:ascii="Arial" w:hAnsi="Arial"/>
      <w:b/>
      <w:sz w:val="18"/>
      <w:lang w:val="en-GB" w:eastAsia="en-US"/>
    </w:rPr>
  </w:style>
  <w:style w:type="character" w:customStyle="1" w:styleId="THChar">
    <w:name w:val="TH Char"/>
    <w:link w:val="TH"/>
    <w:qFormat/>
    <w:locked/>
    <w:rsid w:val="00B47383"/>
    <w:rPr>
      <w:rFonts w:ascii="Arial" w:hAnsi="Arial"/>
      <w:b/>
      <w:lang w:val="en-GB" w:eastAsia="en-US"/>
    </w:rPr>
  </w:style>
  <w:style w:type="character" w:customStyle="1" w:styleId="TACChar">
    <w:name w:val="TAC Char"/>
    <w:link w:val="TAC"/>
    <w:qFormat/>
    <w:rsid w:val="00B47383"/>
    <w:rPr>
      <w:rFonts w:ascii="Arial" w:hAnsi="Arial"/>
      <w:sz w:val="18"/>
      <w:lang w:val="en-GB" w:eastAsia="en-US"/>
    </w:rPr>
  </w:style>
  <w:style w:type="character" w:customStyle="1" w:styleId="EditorsNoteChar">
    <w:name w:val="Editor's Note Char"/>
    <w:basedOn w:val="DefaultParagraphFont"/>
    <w:link w:val="EditorsNote"/>
    <w:locked/>
    <w:rsid w:val="00174876"/>
    <w:rPr>
      <w:rFonts w:ascii="Times New Roman" w:hAnsi="Times New Roman"/>
      <w:color w:val="FF0000"/>
      <w:lang w:val="en-GB" w:eastAsia="en-US"/>
    </w:rPr>
  </w:style>
  <w:style w:type="character" w:customStyle="1" w:styleId="TANChar">
    <w:name w:val="TAN Char"/>
    <w:link w:val="TAN"/>
    <w:qFormat/>
    <w:rsid w:val="005C6984"/>
    <w:rPr>
      <w:rFonts w:ascii="Arial" w:hAnsi="Arial"/>
      <w:sz w:val="18"/>
      <w:lang w:val="en-GB" w:eastAsia="en-US"/>
    </w:rPr>
  </w:style>
  <w:style w:type="character" w:customStyle="1" w:styleId="B1Char">
    <w:name w:val="B1 Char"/>
    <w:link w:val="B1"/>
    <w:qFormat/>
    <w:rsid w:val="007766FA"/>
    <w:rPr>
      <w:rFonts w:ascii="Times New Roman" w:hAnsi="Times New Roman"/>
      <w:lang w:val="en-GB" w:eastAsia="en-US"/>
    </w:rPr>
  </w:style>
  <w:style w:type="character" w:customStyle="1" w:styleId="TFChar">
    <w:name w:val="TF Char"/>
    <w:link w:val="TF"/>
    <w:qFormat/>
    <w:rsid w:val="007766FA"/>
    <w:rPr>
      <w:rFonts w:ascii="Arial" w:hAnsi="Arial"/>
      <w:b/>
      <w:lang w:val="en-GB" w:eastAsia="en-US"/>
    </w:rPr>
  </w:style>
  <w:style w:type="character" w:customStyle="1" w:styleId="B2Char">
    <w:name w:val="B2 Char"/>
    <w:link w:val="B2"/>
    <w:qFormat/>
    <w:rsid w:val="007766FA"/>
    <w:rPr>
      <w:rFonts w:ascii="Times New Roman" w:hAnsi="Times New Roman"/>
      <w:lang w:val="en-GB" w:eastAsia="en-US"/>
    </w:rPr>
  </w:style>
  <w:style w:type="paragraph" w:customStyle="1" w:styleId="Guidance">
    <w:name w:val="Guidance"/>
    <w:basedOn w:val="Normal"/>
    <w:rsid w:val="00063359"/>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16</Pages>
  <Words>4387</Words>
  <Characters>24074</Characters>
  <Application>Microsoft Office Word</Application>
  <DocSecurity>0</DocSecurity>
  <Lines>1604</Lines>
  <Paragraphs>1054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2024-10-04T07:45:00Z</dcterms:created>
  <dcterms:modified xsi:type="dcterms:W3CDTF">2024-10-04T11:09:00Z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